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8ED3B6" w14:textId="25D3B44F" w:rsidR="0028105E" w:rsidRPr="00AE75E3" w:rsidRDefault="0028105E" w:rsidP="0028105E">
      <w:pPr>
        <w:tabs>
          <w:tab w:val="right" w:pos="9638"/>
        </w:tabs>
        <w:rPr>
          <w:rFonts w:ascii="Arial" w:hAnsi="Arial" w:cs="Arial"/>
          <w:b/>
          <w:bCs/>
          <w:sz w:val="24"/>
        </w:rPr>
      </w:pPr>
      <w:bookmarkStart w:id="0" w:name="_GoBack"/>
      <w:bookmarkEnd w:id="0"/>
      <w:r>
        <w:rPr>
          <w:rFonts w:ascii="Arial" w:hAnsi="Arial" w:cs="Arial"/>
          <w:b/>
          <w:bCs/>
          <w:sz w:val="24"/>
        </w:rPr>
        <w:t>SA WG2 Meeting #12</w:t>
      </w:r>
      <w:r w:rsidR="007F3079">
        <w:rPr>
          <w:rFonts w:ascii="Arial" w:hAnsi="Arial" w:cs="Arial"/>
          <w:b/>
          <w:bCs/>
          <w:sz w:val="24"/>
        </w:rPr>
        <w:t>9</w:t>
      </w:r>
      <w:r w:rsidRPr="00AE75E3">
        <w:rPr>
          <w:rFonts w:ascii="Arial" w:hAnsi="Arial" w:cs="Arial"/>
          <w:b/>
          <w:bCs/>
          <w:sz w:val="24"/>
        </w:rPr>
        <w:tab/>
      </w:r>
      <w:r w:rsidR="00CC0738" w:rsidRPr="00CC0738">
        <w:rPr>
          <w:rFonts w:ascii="Arial" w:hAnsi="Arial" w:cs="Arial"/>
          <w:b/>
          <w:bCs/>
          <w:sz w:val="24"/>
        </w:rPr>
        <w:t>S2-1810375</w:t>
      </w:r>
    </w:p>
    <w:p w14:paraId="56783384" w14:textId="19650618" w:rsidR="00CE2E68" w:rsidRPr="00F76B76" w:rsidRDefault="00283A7B" w:rsidP="0028105E">
      <w:pPr>
        <w:pBdr>
          <w:bottom w:val="single" w:sz="6" w:space="0" w:color="auto"/>
        </w:pBdr>
        <w:tabs>
          <w:tab w:val="right" w:pos="9638"/>
        </w:tabs>
        <w:rPr>
          <w:rFonts w:ascii="Arial" w:hAnsi="Arial" w:cs="Arial"/>
          <w:b/>
          <w:bCs/>
          <w:sz w:val="24"/>
          <w:szCs w:val="24"/>
        </w:rPr>
      </w:pPr>
      <w:r>
        <w:rPr>
          <w:rFonts w:ascii="Arial" w:hAnsi="Arial" w:cs="Arial"/>
          <w:b/>
          <w:bCs/>
          <w:sz w:val="24"/>
          <w:szCs w:val="24"/>
        </w:rPr>
        <w:t>Dongguan, China, October</w:t>
      </w:r>
      <w:r w:rsidR="006D5A42">
        <w:rPr>
          <w:rFonts w:ascii="Arial" w:hAnsi="Arial" w:cs="Arial"/>
          <w:b/>
          <w:bCs/>
          <w:sz w:val="24"/>
          <w:szCs w:val="24"/>
        </w:rPr>
        <w:t xml:space="preserve"> </w:t>
      </w:r>
      <w:r w:rsidR="007F3079">
        <w:rPr>
          <w:rFonts w:ascii="Arial" w:hAnsi="Arial" w:cs="Arial"/>
          <w:b/>
          <w:bCs/>
          <w:sz w:val="24"/>
          <w:szCs w:val="24"/>
        </w:rPr>
        <w:t>15-19</w:t>
      </w:r>
      <w:r w:rsidR="006D5A42">
        <w:rPr>
          <w:rFonts w:ascii="Arial" w:hAnsi="Arial" w:cs="Arial"/>
          <w:b/>
          <w:bCs/>
          <w:sz w:val="24"/>
          <w:szCs w:val="24"/>
        </w:rPr>
        <w:t>,</w:t>
      </w:r>
      <w:r w:rsidR="00B82410" w:rsidRPr="00B82410">
        <w:rPr>
          <w:rFonts w:ascii="Arial" w:hAnsi="Arial" w:cs="Arial"/>
          <w:b/>
          <w:bCs/>
          <w:sz w:val="24"/>
          <w:szCs w:val="24"/>
        </w:rPr>
        <w:t xml:space="preserve"> 2018</w:t>
      </w:r>
      <w:r w:rsidR="009519C2">
        <w:rPr>
          <w:rFonts w:ascii="Arial" w:hAnsi="Arial" w:cs="Arial"/>
          <w:b/>
          <w:bCs/>
          <w:color w:val="0000FF"/>
        </w:rPr>
        <w:tab/>
      </w:r>
    </w:p>
    <w:p w14:paraId="5C5D226C" w14:textId="28908861"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CB7144">
        <w:rPr>
          <w:rFonts w:ascii="Arial" w:hAnsi="Arial" w:cs="Arial"/>
          <w:b/>
        </w:rPr>
        <w:t>Nokia, Nokia Shanghai Bell</w:t>
      </w:r>
    </w:p>
    <w:p w14:paraId="7BFE7068" w14:textId="3898146D" w:rsidR="00440983" w:rsidRPr="00DB6B32" w:rsidRDefault="00E94EF5">
      <w:pPr>
        <w:ind w:left="2127" w:hanging="2127"/>
        <w:rPr>
          <w:rFonts w:ascii="Arial" w:hAnsi="Arial" w:cs="Arial"/>
          <w:b/>
        </w:rPr>
      </w:pPr>
      <w:r w:rsidRPr="00DB6B32">
        <w:rPr>
          <w:rFonts w:ascii="Arial" w:hAnsi="Arial" w:cs="Arial"/>
          <w:b/>
        </w:rPr>
        <w:t>Title:</w:t>
      </w:r>
      <w:r w:rsidRPr="00DB6B32">
        <w:rPr>
          <w:rFonts w:ascii="Arial" w:hAnsi="Arial" w:cs="Arial"/>
          <w:b/>
        </w:rPr>
        <w:tab/>
      </w:r>
      <w:bookmarkStart w:id="1" w:name="_Hlk517188540"/>
      <w:r w:rsidR="00317C3D">
        <w:rPr>
          <w:rFonts w:ascii="Arial" w:hAnsi="Arial" w:cs="Arial"/>
          <w:b/>
        </w:rPr>
        <w:t xml:space="preserve">Network based control of UE radio </w:t>
      </w:r>
      <w:r w:rsidR="004B55A2">
        <w:rPr>
          <w:rFonts w:ascii="Arial" w:hAnsi="Arial" w:cs="Arial"/>
          <w:b/>
        </w:rPr>
        <w:t>capabilities</w:t>
      </w:r>
      <w:r w:rsidR="00317C3D">
        <w:rPr>
          <w:rFonts w:ascii="Arial" w:hAnsi="Arial" w:cs="Arial"/>
          <w:b/>
        </w:rPr>
        <w:t xml:space="preserve"> sending</w:t>
      </w:r>
      <w:r w:rsidR="00CC0738">
        <w:rPr>
          <w:rFonts w:ascii="Arial" w:hAnsi="Arial" w:cs="Arial"/>
          <w:b/>
        </w:rPr>
        <w:t xml:space="preserve"> and </w:t>
      </w:r>
      <w:proofErr w:type="spellStart"/>
      <w:r w:rsidR="00CC0738">
        <w:rPr>
          <w:rFonts w:ascii="Arial" w:hAnsi="Arial" w:cs="Arial"/>
          <w:b/>
        </w:rPr>
        <w:t>shorthanding</w:t>
      </w:r>
      <w:proofErr w:type="spellEnd"/>
      <w:r w:rsidR="00317C3D">
        <w:rPr>
          <w:rFonts w:ascii="Arial" w:hAnsi="Arial" w:cs="Arial"/>
          <w:b/>
        </w:rPr>
        <w:t>.</w:t>
      </w:r>
    </w:p>
    <w:bookmarkEnd w:id="1"/>
    <w:p w14:paraId="164C87B7" w14:textId="02343E2F" w:rsidR="00261A7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4C1170">
        <w:rPr>
          <w:rFonts w:ascii="Arial" w:hAnsi="Arial" w:cs="Arial"/>
          <w:b/>
        </w:rPr>
        <w:t>Approval</w:t>
      </w:r>
    </w:p>
    <w:p w14:paraId="76D7FE54" w14:textId="5C1FD61F"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4B55A2">
        <w:rPr>
          <w:rFonts w:ascii="Arial" w:hAnsi="Arial" w:cs="Arial"/>
          <w:b/>
        </w:rPr>
        <w:t>6.28</w:t>
      </w:r>
    </w:p>
    <w:p w14:paraId="5744C723" w14:textId="7E61D8D0"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4B55A2">
        <w:rPr>
          <w:rFonts w:ascii="Arial" w:hAnsi="Arial" w:cs="Arial"/>
          <w:b/>
          <w:lang w:eastAsia="zh-CN"/>
        </w:rPr>
        <w:t>FS_RACS/Rel-16</w:t>
      </w:r>
    </w:p>
    <w:p w14:paraId="049875D7" w14:textId="7B65F0B3" w:rsidR="00413E65" w:rsidRPr="00DB6B32" w:rsidRDefault="00440983" w:rsidP="00036FC7">
      <w:pPr>
        <w:jc w:val="both"/>
        <w:rPr>
          <w:rFonts w:ascii="Arial" w:hAnsi="Arial" w:cs="Arial"/>
          <w:i/>
          <w:lang w:eastAsia="zh-CN"/>
        </w:rPr>
      </w:pPr>
      <w:r w:rsidRPr="00DB6B32">
        <w:rPr>
          <w:rFonts w:ascii="Arial" w:hAnsi="Arial" w:cs="Arial"/>
          <w:i/>
          <w:lang w:eastAsia="zh-CN"/>
        </w:rPr>
        <w:t>Abstract of the con</w:t>
      </w:r>
      <w:r w:rsidR="00D13241" w:rsidRPr="00DB6B32">
        <w:rPr>
          <w:rFonts w:ascii="Arial" w:hAnsi="Arial" w:cs="Arial"/>
          <w:i/>
          <w:lang w:eastAsia="zh-CN"/>
        </w:rPr>
        <w:t>tribution:</w:t>
      </w:r>
      <w:bookmarkStart w:id="2" w:name="OLE_LINK6"/>
      <w:r w:rsidR="00D13241" w:rsidRPr="00DB6B32">
        <w:rPr>
          <w:rFonts w:ascii="Arial" w:hAnsi="Arial" w:cs="Arial" w:hint="eastAsia"/>
          <w:i/>
          <w:lang w:eastAsia="zh-CN"/>
        </w:rPr>
        <w:t xml:space="preserve"> </w:t>
      </w:r>
      <w:bookmarkEnd w:id="2"/>
    </w:p>
    <w:p w14:paraId="5074B770" w14:textId="34EA643A" w:rsidR="00F85520" w:rsidRDefault="00CB7144" w:rsidP="00036FC7">
      <w:pPr>
        <w:pStyle w:val="Heading1"/>
        <w:jc w:val="both"/>
      </w:pPr>
      <w:r>
        <w:t>1</w:t>
      </w:r>
      <w:r w:rsidR="00F85520">
        <w:t>.</w:t>
      </w:r>
      <w:r w:rsidR="00F85520">
        <w:tab/>
      </w:r>
      <w:r w:rsidR="00317C3D">
        <w:t>Proposal</w:t>
      </w:r>
    </w:p>
    <w:p w14:paraId="070FF9D0" w14:textId="0E856E21" w:rsidR="007F3079" w:rsidRDefault="007F3079" w:rsidP="009B6DE6">
      <w:r>
        <w:t>The following solution aims at the following objectives:</w:t>
      </w:r>
    </w:p>
    <w:p w14:paraId="5F73CF45" w14:textId="002E8DF7" w:rsidR="00B77F0A" w:rsidRDefault="00E444B0" w:rsidP="00E444B0">
      <w:pPr>
        <w:pStyle w:val="B1"/>
      </w:pPr>
      <w:r>
        <w:t xml:space="preserve">1) </w:t>
      </w:r>
      <w:r w:rsidR="00B77F0A">
        <w:t>Network controlled sending of UE radio capabilities (so UEs would provide the capabilities the network requests based on operator specific policy). To do so the network indicates to the UE a UE Radio Capability Form (URCF) the UE stores. The URCF is valid PLMN-wide and is PLMN-specific unless different PLMNs agree on using same URCF.</w:t>
      </w:r>
    </w:p>
    <w:p w14:paraId="78E3707D" w14:textId="3CEFBB6E" w:rsidR="00B77F0A" w:rsidRDefault="00E444B0" w:rsidP="00E444B0">
      <w:pPr>
        <w:pStyle w:val="B1"/>
      </w:pPr>
      <w:r>
        <w:t xml:space="preserve">2) </w:t>
      </w:r>
      <w:r w:rsidR="00B77F0A">
        <w:t xml:space="preserve">The UE would respond to the UE capability Enquiry from RAN including a URCF based on what the network requests </w:t>
      </w:r>
    </w:p>
    <w:p w14:paraId="485F773A" w14:textId="67A32692" w:rsidR="00B77F0A" w:rsidRDefault="00E444B0" w:rsidP="00E444B0">
      <w:pPr>
        <w:pStyle w:val="B1"/>
      </w:pPr>
      <w:r>
        <w:t xml:space="preserve">3) </w:t>
      </w:r>
      <w:r w:rsidR="00B77F0A">
        <w:t xml:space="preserve">The network allocates shorthand for the UE Radio Capabilities indicated by a UE. </w:t>
      </w:r>
      <w:r w:rsidR="00B77F0A">
        <w:br/>
      </w:r>
      <w:r w:rsidR="00B77F0A">
        <w:br/>
        <w:t xml:space="preserve">NOTE: RAN WGs to investigate whether it is possible that different UE models receiving the same URCF and indicating same radio capabilities would respond with the same bit-string in the UE Capability Information message. This may allow an allocation mechanism based on hash-based </w:t>
      </w:r>
      <w:proofErr w:type="spellStart"/>
      <w:r w:rsidR="00B77F0A">
        <w:t>shorthands</w:t>
      </w:r>
      <w:proofErr w:type="spellEnd"/>
      <w:r w:rsidR="00B77F0A">
        <w:t xml:space="preserve"> with very low likelihood of collision. </w:t>
      </w:r>
      <w:r w:rsidR="00B77F0A" w:rsidRPr="003D0F51">
        <w:t>If RAN does not confirm that this is possible, same capabilities</w:t>
      </w:r>
      <w:r w:rsidR="00B77F0A">
        <w:t xml:space="preserve"> indication</w:t>
      </w:r>
      <w:r w:rsidR="00B77F0A" w:rsidRPr="003D0F51">
        <w:t xml:space="preserve"> may result in different hash values but then a different allocation method can be used </w:t>
      </w:r>
      <w:r w:rsidR="00B77F0A">
        <w:t>to</w:t>
      </w:r>
      <w:r w:rsidR="00B77F0A" w:rsidRPr="003D0F51">
        <w:t xml:space="preserve"> assign the same shorthand for the same radio capabilities.</w:t>
      </w:r>
      <w:r w:rsidR="00B77F0A">
        <w:t xml:space="preserve"> However, in this case, </w:t>
      </w:r>
      <w:proofErr w:type="gramStart"/>
      <w:r w:rsidR="00B77F0A">
        <w:t>hash based</w:t>
      </w:r>
      <w:proofErr w:type="gramEnd"/>
      <w:r w:rsidR="00B77F0A">
        <w:t xml:space="preserve"> comparison of received capabilities to capabilities with a matching shorthand is less effective, so the comparison requires much more frequent parsing of information. </w:t>
      </w:r>
      <w:r w:rsidR="00B77F0A">
        <w:br/>
        <w:t xml:space="preserve">With same bitwise response to URCF, it is clear the same shorthand can be allocated using a hash function regardless of the UE model. If not, this is not possible with </w:t>
      </w:r>
      <w:proofErr w:type="gramStart"/>
      <w:r w:rsidR="00B77F0A">
        <w:t>hash based</w:t>
      </w:r>
      <w:proofErr w:type="gramEnd"/>
      <w:r w:rsidR="00B77F0A">
        <w:t xml:space="preserve"> solutions. Having the same shorthand for same radio capabilities enhances privacy even if the </w:t>
      </w:r>
      <w:proofErr w:type="spellStart"/>
      <w:r w:rsidR="00B77F0A">
        <w:t>shorthands</w:t>
      </w:r>
      <w:proofErr w:type="spellEnd"/>
      <w:r w:rsidR="00B77F0A">
        <w:t xml:space="preserve"> were sent in the clear in RRC signalling (e.g. at RRC connection establishment it would not be possible to do fingerprinting of UE model) and also, importantly, a significant minimisation of the possible </w:t>
      </w:r>
      <w:proofErr w:type="spellStart"/>
      <w:r w:rsidR="00B77F0A">
        <w:t>shorthands</w:t>
      </w:r>
      <w:proofErr w:type="spellEnd"/>
      <w:r w:rsidR="00B77F0A">
        <w:t xml:space="preserve"> which are </w:t>
      </w:r>
      <w:proofErr w:type="gramStart"/>
      <w:r w:rsidR="00B77F0A">
        <w:t>allocated</w:t>
      </w:r>
      <w:proofErr w:type="gramEnd"/>
      <w:r w:rsidR="00B77F0A">
        <w:t xml:space="preserve"> and thus lower storage required in the network to map </w:t>
      </w:r>
      <w:proofErr w:type="spellStart"/>
      <w:r w:rsidR="00B77F0A">
        <w:t>shorthands</w:t>
      </w:r>
      <w:proofErr w:type="spellEnd"/>
      <w:r w:rsidR="00B77F0A">
        <w:t xml:space="preserve"> to the related UE capabilities. </w:t>
      </w:r>
    </w:p>
    <w:p w14:paraId="116DC3D1" w14:textId="00F530C4" w:rsidR="00B77F0A" w:rsidRDefault="00E444B0" w:rsidP="00E444B0">
      <w:pPr>
        <w:pStyle w:val="B1"/>
      </w:pPr>
      <w:r>
        <w:t xml:space="preserve">4) </w:t>
      </w:r>
      <w:r w:rsidR="00B77F0A">
        <w:t xml:space="preserve">The allocation of </w:t>
      </w:r>
      <w:proofErr w:type="spellStart"/>
      <w:r w:rsidR="00B77F0A">
        <w:t>shorthands</w:t>
      </w:r>
      <w:proofErr w:type="spellEnd"/>
      <w:r w:rsidR="00B77F0A">
        <w:t xml:space="preserve"> is optional if the network does not foresee that the capabilities indication from the UE would exceed a certain number of Octets the PLMN is comfortable to handle without </w:t>
      </w:r>
      <w:proofErr w:type="spellStart"/>
      <w:r w:rsidR="00B77F0A">
        <w:t>shorthands</w:t>
      </w:r>
      <w:proofErr w:type="spellEnd"/>
      <w:r w:rsidR="00B77F0A">
        <w:t>.</w:t>
      </w:r>
    </w:p>
    <w:p w14:paraId="3AFDD0F0" w14:textId="2FF11DE1" w:rsidR="00B77F0A" w:rsidRPr="006D5A42" w:rsidRDefault="00E444B0" w:rsidP="00E444B0">
      <w:pPr>
        <w:pStyle w:val="B1"/>
      </w:pPr>
      <w:r>
        <w:t xml:space="preserve">5) </w:t>
      </w:r>
      <w:r w:rsidR="00B77F0A">
        <w:t xml:space="preserve">The solution proposal also proposes how to distribute URCF and </w:t>
      </w:r>
      <w:proofErr w:type="spellStart"/>
      <w:r w:rsidR="00B77F0A">
        <w:t>shorthands</w:t>
      </w:r>
      <w:proofErr w:type="spellEnd"/>
      <w:r w:rsidR="00B77F0A">
        <w:t xml:space="preserve"> system-wide and detect support of the feature in UE and network elements.</w:t>
      </w:r>
    </w:p>
    <w:p w14:paraId="364560E1" w14:textId="77777777" w:rsidR="00B77F0A" w:rsidRDefault="00B77F0A" w:rsidP="00B77F0A"/>
    <w:p w14:paraId="1EA25B7A" w14:textId="77777777" w:rsidR="00B77F0A" w:rsidRPr="00C303C8" w:rsidRDefault="00B77F0A" w:rsidP="00B77F0A">
      <w:pPr>
        <w:rPr>
          <w:lang w:eastAsia="zh-CN"/>
        </w:rPr>
      </w:pPr>
      <w:r>
        <w:rPr>
          <w:lang w:val="en-US"/>
        </w:rPr>
        <w:t>The solution, like all others, may require segmentation of UE radio capabilities over the Radio interface, if the URCF may result in a UE radio capability indication exceeding the PDCP maximum payload size. This is in scope of RAN WGs to assess.</w:t>
      </w:r>
    </w:p>
    <w:p w14:paraId="5C81DA01" w14:textId="77777777" w:rsidR="00B77F0A" w:rsidRDefault="00B77F0A" w:rsidP="00CB7144"/>
    <w:p w14:paraId="0A96C538" w14:textId="77777777" w:rsidR="00B77F0A" w:rsidRDefault="00B77F0A" w:rsidP="00CB7144"/>
    <w:p w14:paraId="568B4C09" w14:textId="7754C858" w:rsidR="00F56DF1" w:rsidRDefault="00CB7144" w:rsidP="00CB7144">
      <w:r>
        <w:t xml:space="preserve">It is proposed the following </w:t>
      </w:r>
      <w:r w:rsidR="00D81292">
        <w:t>Solution</w:t>
      </w:r>
      <w:r>
        <w:t xml:space="preserve"> is added to TR 23.74</w:t>
      </w:r>
      <w:r w:rsidR="009A73AA">
        <w:t>3</w:t>
      </w:r>
    </w:p>
    <w:p w14:paraId="39736466" w14:textId="62844282" w:rsidR="00CB7144" w:rsidRDefault="00CB7144" w:rsidP="00CB7144"/>
    <w:p w14:paraId="06F86446" w14:textId="5D7717E3" w:rsidR="00CB7144" w:rsidRPr="00CB7144" w:rsidRDefault="00CB7144" w:rsidP="00CB7144">
      <w:pPr>
        <w:rPr>
          <w:color w:val="FF0000"/>
        </w:rPr>
      </w:pPr>
      <w:r>
        <w:rPr>
          <w:color w:val="FF0000"/>
        </w:rPr>
        <w:t>***********************</w:t>
      </w:r>
      <w:r w:rsidRPr="00CB7144">
        <w:rPr>
          <w:color w:val="FF0000"/>
        </w:rPr>
        <w:t xml:space="preserve">PROPOSED </w:t>
      </w:r>
      <w:r w:rsidR="00261A72">
        <w:rPr>
          <w:color w:val="FF0000"/>
        </w:rPr>
        <w:t>TEXT</w:t>
      </w:r>
      <w:r>
        <w:rPr>
          <w:color w:val="FF0000"/>
        </w:rPr>
        <w:t>********************************</w:t>
      </w:r>
    </w:p>
    <w:p w14:paraId="39D73042" w14:textId="77777777" w:rsidR="00573D26" w:rsidRPr="00C303C8" w:rsidRDefault="00573D26" w:rsidP="00573D26">
      <w:pPr>
        <w:pStyle w:val="Heading2"/>
        <w:rPr>
          <w:ins w:id="3" w:author="NOKIA revision1" w:date="2018-09-21T11:42:00Z"/>
        </w:rPr>
      </w:pPr>
      <w:bookmarkStart w:id="4" w:name="_Toc519087771"/>
      <w:ins w:id="5" w:author="NOKIA revision1" w:date="2018-09-21T11:42:00Z">
        <w:r w:rsidRPr="00C303C8">
          <w:rPr>
            <w:lang w:eastAsia="zh-CN"/>
          </w:rPr>
          <w:lastRenderedPageBreak/>
          <w:t>6</w:t>
        </w:r>
        <w:r w:rsidRPr="00C303C8">
          <w:rPr>
            <w:rFonts w:hint="eastAsia"/>
            <w:lang w:eastAsia="zh-CN"/>
          </w:rPr>
          <w:t>.X</w:t>
        </w:r>
        <w:r w:rsidRPr="00C303C8">
          <w:rPr>
            <w:rFonts w:hint="eastAsia"/>
            <w:lang w:eastAsia="ko-KR"/>
          </w:rPr>
          <w:tab/>
        </w:r>
        <w:r w:rsidRPr="00C303C8">
          <w:t>Solution</w:t>
        </w:r>
        <w:r w:rsidRPr="00C303C8">
          <w:rPr>
            <w:rFonts w:hint="eastAsia"/>
            <w:lang w:eastAsia="zh-CN"/>
          </w:rPr>
          <w:t xml:space="preserve"> #</w:t>
        </w:r>
        <w:r w:rsidRPr="00C303C8">
          <w:rPr>
            <w:lang w:eastAsia="zh-CN"/>
          </w:rPr>
          <w:t>X</w:t>
        </w:r>
        <w:r w:rsidRPr="00C303C8">
          <w:t xml:space="preserve">: </w:t>
        </w:r>
        <w:bookmarkEnd w:id="4"/>
        <w:r>
          <w:t>Solution based on network-controlled capabilities sending and shorthand allocation</w:t>
        </w:r>
      </w:ins>
    </w:p>
    <w:p w14:paraId="0F632128" w14:textId="77777777" w:rsidR="00573D26" w:rsidRPr="00C303C8" w:rsidRDefault="00573D26" w:rsidP="00573D26">
      <w:pPr>
        <w:pStyle w:val="Heading3"/>
        <w:rPr>
          <w:ins w:id="6" w:author="NOKIA revision1" w:date="2018-09-21T11:42:00Z"/>
        </w:rPr>
      </w:pPr>
      <w:bookmarkStart w:id="7" w:name="_Toc510607500"/>
      <w:bookmarkStart w:id="8" w:name="_Toc519087772"/>
      <w:ins w:id="9" w:author="NOKIA revision1" w:date="2018-09-21T11:42:00Z">
        <w:r w:rsidRPr="00C303C8">
          <w:t>6.</w:t>
        </w:r>
        <w:r w:rsidRPr="00C303C8">
          <w:rPr>
            <w:rFonts w:hint="eastAsia"/>
          </w:rPr>
          <w:t>X</w:t>
        </w:r>
        <w:r w:rsidRPr="00C303C8">
          <w:t>.</w:t>
        </w:r>
        <w:r w:rsidRPr="00C303C8">
          <w:rPr>
            <w:rFonts w:hint="eastAsia"/>
          </w:rPr>
          <w:t>1</w:t>
        </w:r>
        <w:r w:rsidRPr="00C303C8">
          <w:rPr>
            <w:rFonts w:hint="eastAsia"/>
          </w:rPr>
          <w:tab/>
        </w:r>
        <w:r w:rsidRPr="00C303C8">
          <w:t>Introduction</w:t>
        </w:r>
        <w:bookmarkEnd w:id="7"/>
        <w:bookmarkEnd w:id="8"/>
      </w:ins>
    </w:p>
    <w:p w14:paraId="5A9E832A" w14:textId="77094468" w:rsidR="00573D26" w:rsidRDefault="00573D26">
      <w:pPr>
        <w:rPr>
          <w:ins w:id="10" w:author="NOKIA revision1" w:date="2018-09-24T08:43:00Z"/>
        </w:rPr>
        <w:pPrChange w:id="11" w:author="NOKIA revision1" w:date="2018-09-24T08:43:00Z">
          <w:pPr>
            <w:pStyle w:val="ListParagraph"/>
            <w:numPr>
              <w:numId w:val="49"/>
            </w:numPr>
            <w:ind w:left="720" w:firstLineChars="0" w:hanging="360"/>
          </w:pPr>
        </w:pPrChange>
      </w:pPr>
      <w:ins w:id="12" w:author="NOKIA revision1" w:date="2018-09-21T11:42:00Z">
        <w:r>
          <w:t xml:space="preserve">This solution assumes that the network controls what UE Radio Capabilities the UE sends. The network may also allocate </w:t>
        </w:r>
        <w:proofErr w:type="spellStart"/>
        <w:r>
          <w:t>shorthands</w:t>
        </w:r>
        <w:proofErr w:type="spellEnd"/>
        <w:r>
          <w:t xml:space="preserve"> (which some refer to as UE capability IDs) for the indication of UE radio capabilities. The system entities (including UE) are mutually aware of the ability of their peers to support the RACS feature and can fall back to Re1-15 operation if a peer is not supporting the feature. The main principles of the solution are:</w:t>
        </w:r>
      </w:ins>
    </w:p>
    <w:p w14:paraId="38037EBD" w14:textId="18F7EE98" w:rsidR="00957E87" w:rsidRDefault="00957E87" w:rsidP="00957E87">
      <w:pPr>
        <w:pStyle w:val="B1"/>
        <w:rPr>
          <w:ins w:id="13" w:author="NOKIA revision1" w:date="2018-09-24T08:43:00Z"/>
        </w:rPr>
      </w:pPr>
      <w:ins w:id="14" w:author="NOKIA revision1" w:date="2018-09-24T08:43:00Z">
        <w:r>
          <w:t>1) Network controlled sending of UE radio capabili</w:t>
        </w:r>
        <w:r w:rsidR="003C4C44">
          <w:t xml:space="preserve">ties (so UEs would provide </w:t>
        </w:r>
        <w:r>
          <w:t>the capabilities the network requests based on operator specific policy). To do so the network indicates to the UE a UE Radio Capability Form (URCF) the UE stores. The URCF is valid PLMN-wide and is PLMN-specific unless different PLMNs agree on using same URCF.</w:t>
        </w:r>
      </w:ins>
    </w:p>
    <w:p w14:paraId="7921E8D5" w14:textId="77777777" w:rsidR="00957E87" w:rsidRDefault="00957E87" w:rsidP="00957E87">
      <w:pPr>
        <w:pStyle w:val="B1"/>
        <w:rPr>
          <w:ins w:id="15" w:author="NOKIA revision1" w:date="2018-09-24T08:43:00Z"/>
        </w:rPr>
      </w:pPr>
      <w:ins w:id="16" w:author="NOKIA revision1" w:date="2018-09-24T08:43:00Z">
        <w:r>
          <w:t xml:space="preserve">2) The UE would respond to the UE capability Enquiry from RAN including a URCF based on what the network requests </w:t>
        </w:r>
      </w:ins>
    </w:p>
    <w:p w14:paraId="24EE1ADB" w14:textId="77777777" w:rsidR="00957E87" w:rsidRDefault="00957E87" w:rsidP="00957E87">
      <w:pPr>
        <w:pStyle w:val="B1"/>
        <w:rPr>
          <w:ins w:id="17" w:author="NOKIA revision1" w:date="2018-09-24T08:43:00Z"/>
        </w:rPr>
      </w:pPr>
      <w:ins w:id="18" w:author="NOKIA revision1" w:date="2018-09-24T08:43:00Z">
        <w:r>
          <w:t xml:space="preserve">3) The network allocates shorthand for the UE Radio Capabilities indicated by a UE. </w:t>
        </w:r>
        <w:r>
          <w:br/>
        </w:r>
        <w:r>
          <w:br/>
          <w:t xml:space="preserve">NOTE: RAN WGs to investigate whether it is possible that different UE models receiving the same URCF and indicating same radio capabilities would respond with the same bit-string in the UE Capability Information message. This may allow an allocation mechanism based on hash-based </w:t>
        </w:r>
        <w:proofErr w:type="spellStart"/>
        <w:r>
          <w:t>shorthands</w:t>
        </w:r>
        <w:proofErr w:type="spellEnd"/>
        <w:r>
          <w:t xml:space="preserve"> with very low likelihood of collision. </w:t>
        </w:r>
        <w:r w:rsidRPr="003D0F51">
          <w:t>If RAN does not confirm that this is possible, same capabilities</w:t>
        </w:r>
        <w:r>
          <w:t xml:space="preserve"> indication</w:t>
        </w:r>
        <w:r w:rsidRPr="003D0F51">
          <w:t xml:space="preserve"> may result in different hash values but then a different allocation method can be used </w:t>
        </w:r>
        <w:r>
          <w:t>to</w:t>
        </w:r>
        <w:r w:rsidRPr="003D0F51">
          <w:t xml:space="preserve"> assign the same shorthand for the same radio capabilities.</w:t>
        </w:r>
        <w:r>
          <w:t xml:space="preserve"> However, in this case, </w:t>
        </w:r>
        <w:proofErr w:type="gramStart"/>
        <w:r>
          <w:t>hash based</w:t>
        </w:r>
        <w:proofErr w:type="gramEnd"/>
        <w:r>
          <w:t xml:space="preserve"> comparison of received capabilities to capabilities with a matching shorthand is less effective, so the comparison requires much more frequent parsing of information. </w:t>
        </w:r>
        <w:r>
          <w:br/>
          <w:t xml:space="preserve">With same bitwise response to URCF, it is clear the same shorthand can be allocated using a hash function regardless of the UE model. If not, this is not possible with </w:t>
        </w:r>
        <w:proofErr w:type="gramStart"/>
        <w:r>
          <w:t>hash based</w:t>
        </w:r>
        <w:proofErr w:type="gramEnd"/>
        <w:r>
          <w:t xml:space="preserve"> solutions. Having the same shorthand for same radio capabilities enhances privacy even if the </w:t>
        </w:r>
        <w:proofErr w:type="spellStart"/>
        <w:r>
          <w:t>shorthands</w:t>
        </w:r>
        <w:proofErr w:type="spellEnd"/>
        <w:r>
          <w:t xml:space="preserve"> were sent in the clear in RRC signalling (e.g. at RRC connection establishment it would not be possible to do fingerprinting of UE model) and also, importantly, a significant minimisation of the possible </w:t>
        </w:r>
        <w:proofErr w:type="spellStart"/>
        <w:r>
          <w:t>shorthands</w:t>
        </w:r>
        <w:proofErr w:type="spellEnd"/>
        <w:r>
          <w:t xml:space="preserve"> which are </w:t>
        </w:r>
        <w:proofErr w:type="gramStart"/>
        <w:r>
          <w:t>allocated</w:t>
        </w:r>
        <w:proofErr w:type="gramEnd"/>
        <w:r>
          <w:t xml:space="preserve"> and thus lower storage required in the network to map </w:t>
        </w:r>
        <w:proofErr w:type="spellStart"/>
        <w:r>
          <w:t>shorthands</w:t>
        </w:r>
        <w:proofErr w:type="spellEnd"/>
        <w:r>
          <w:t xml:space="preserve"> to the related UE capabilities. </w:t>
        </w:r>
      </w:ins>
    </w:p>
    <w:p w14:paraId="5D89178D" w14:textId="77777777" w:rsidR="00957E87" w:rsidRDefault="00957E87" w:rsidP="00957E87">
      <w:pPr>
        <w:pStyle w:val="B1"/>
        <w:rPr>
          <w:ins w:id="19" w:author="NOKIA revision1" w:date="2018-09-24T08:43:00Z"/>
        </w:rPr>
      </w:pPr>
      <w:ins w:id="20" w:author="NOKIA revision1" w:date="2018-09-24T08:43:00Z">
        <w:r>
          <w:t xml:space="preserve">4) The allocation of </w:t>
        </w:r>
        <w:proofErr w:type="spellStart"/>
        <w:r>
          <w:t>shorthands</w:t>
        </w:r>
        <w:proofErr w:type="spellEnd"/>
        <w:r>
          <w:t xml:space="preserve"> is optional if the network does not foresee that the capabilities indication from the UE would exceed a certain number of Octets the PLMN is comfortable to handle without </w:t>
        </w:r>
        <w:proofErr w:type="spellStart"/>
        <w:r>
          <w:t>shorthands</w:t>
        </w:r>
        <w:proofErr w:type="spellEnd"/>
        <w:r>
          <w:t>.</w:t>
        </w:r>
      </w:ins>
    </w:p>
    <w:p w14:paraId="6F596DD0" w14:textId="77777777" w:rsidR="00957E87" w:rsidRPr="006D5A42" w:rsidRDefault="00957E87" w:rsidP="00957E87">
      <w:pPr>
        <w:pStyle w:val="B1"/>
        <w:rPr>
          <w:ins w:id="21" w:author="NOKIA revision1" w:date="2018-09-24T08:43:00Z"/>
        </w:rPr>
      </w:pPr>
      <w:ins w:id="22" w:author="NOKIA revision1" w:date="2018-09-24T08:43:00Z">
        <w:r>
          <w:t xml:space="preserve">5) The solution proposal also proposes how to distribute URCF and </w:t>
        </w:r>
        <w:proofErr w:type="spellStart"/>
        <w:r>
          <w:t>shorthands</w:t>
        </w:r>
        <w:proofErr w:type="spellEnd"/>
        <w:r>
          <w:t xml:space="preserve"> system-wide and detect support of the feature in UE and network elements.</w:t>
        </w:r>
      </w:ins>
    </w:p>
    <w:p w14:paraId="360A5616" w14:textId="744F135B" w:rsidR="00573D26" w:rsidRPr="00C303C8" w:rsidRDefault="00573D26" w:rsidP="00573D26">
      <w:pPr>
        <w:rPr>
          <w:ins w:id="23" w:author="NOKIA revision1" w:date="2018-09-21T11:42:00Z"/>
          <w:lang w:eastAsia="zh-CN"/>
        </w:rPr>
      </w:pPr>
      <w:ins w:id="24" w:author="NOKIA revision1" w:date="2018-09-21T11:42:00Z">
        <w:r>
          <w:rPr>
            <w:lang w:val="en-US"/>
          </w:rPr>
          <w:t>The solution, like all others</w:t>
        </w:r>
      </w:ins>
      <w:ins w:id="25" w:author="NOKIA revision1" w:date="2018-09-24T08:44:00Z">
        <w:r w:rsidR="00957E87">
          <w:rPr>
            <w:lang w:val="en-US"/>
          </w:rPr>
          <w:t xml:space="preserve"> where sending of radio capabilities from UE is expected at some point</w:t>
        </w:r>
      </w:ins>
      <w:ins w:id="26" w:author="NOKIA revision1" w:date="2018-09-21T11:42:00Z">
        <w:r>
          <w:rPr>
            <w:lang w:val="en-US"/>
          </w:rPr>
          <w:t>, may require segmentation of UE radio capabilities over the Radio interface, if the URCF may result in a UE radio capability indication exceeding the PDCP maximum payload size. This is in scope of RAN WGs to assess.</w:t>
        </w:r>
      </w:ins>
    </w:p>
    <w:p w14:paraId="45955ED0" w14:textId="77777777" w:rsidR="00573D26" w:rsidRPr="00C303C8" w:rsidRDefault="00573D26" w:rsidP="00573D26">
      <w:pPr>
        <w:pStyle w:val="Heading3"/>
        <w:rPr>
          <w:ins w:id="27" w:author="NOKIA revision1" w:date="2018-09-21T11:42:00Z"/>
        </w:rPr>
      </w:pPr>
      <w:bookmarkStart w:id="28" w:name="_Toc510607501"/>
      <w:bookmarkStart w:id="29" w:name="_Toc519087773"/>
      <w:ins w:id="30" w:author="NOKIA revision1" w:date="2018-09-21T11:42:00Z">
        <w:r w:rsidRPr="00C303C8">
          <w:t>6.</w:t>
        </w:r>
        <w:r w:rsidRPr="00C303C8">
          <w:rPr>
            <w:rFonts w:hint="eastAsia"/>
          </w:rPr>
          <w:t>X</w:t>
        </w:r>
        <w:r w:rsidRPr="00C303C8">
          <w:t>.2</w:t>
        </w:r>
        <w:r w:rsidRPr="00C303C8">
          <w:rPr>
            <w:rFonts w:hint="eastAsia"/>
          </w:rPr>
          <w:tab/>
        </w:r>
        <w:r w:rsidRPr="00C303C8">
          <w:t xml:space="preserve">Functional </w:t>
        </w:r>
        <w:r w:rsidRPr="00C303C8">
          <w:rPr>
            <w:rFonts w:hint="eastAsia"/>
          </w:rPr>
          <w:t>Description</w:t>
        </w:r>
        <w:bookmarkEnd w:id="28"/>
        <w:bookmarkEnd w:id="29"/>
      </w:ins>
    </w:p>
    <w:p w14:paraId="0E631CB8" w14:textId="77777777" w:rsidR="00573D26" w:rsidRDefault="00573D26" w:rsidP="00573D26">
      <w:pPr>
        <w:rPr>
          <w:ins w:id="31" w:author="NOKIA revision1" w:date="2018-09-21T11:42:00Z"/>
        </w:rPr>
      </w:pPr>
      <w:ins w:id="32" w:author="NOKIA revision1" w:date="2018-09-21T11:42:00Z">
        <w:r>
          <w:t xml:space="preserve">The Network provides the UE with information on which UE Radio Capabilities the network is interested the UE to indicate support of by means of a UE Radio Capabilities Form (URCF). </w:t>
        </w:r>
      </w:ins>
    </w:p>
    <w:p w14:paraId="0B517971" w14:textId="0CC6E4C2" w:rsidR="00573D26" w:rsidRDefault="00573D26" w:rsidP="00573D26">
      <w:pPr>
        <w:rPr>
          <w:ins w:id="33" w:author="NOKIA revision1" w:date="2018-09-21T11:42:00Z"/>
        </w:rPr>
      </w:pPr>
      <w:ins w:id="34" w:author="NOKIA revision1" w:date="2018-09-21T11:42:00Z">
        <w:r>
          <w:t>The URCF for a UE is valid PLMN-wide and is operator defined based on own criteria. The advantage vs. a local validity at a RAN node is that there is in principle no need to indicate the UE radio capabilities more than once in a PLMN</w:t>
        </w:r>
      </w:ins>
      <w:ins w:id="35" w:author="NOKIA revision1" w:date="2018-09-24T08:44:00Z">
        <w:r w:rsidR="00957E87">
          <w:t xml:space="preserve">, </w:t>
        </w:r>
      </w:ins>
      <w:ins w:id="36" w:author="NOKIA revision1" w:date="2018-09-24T08:45:00Z">
        <w:r w:rsidR="00957E87">
          <w:t>and this helps with mobility vs. a solution where URCF had a local validity</w:t>
        </w:r>
      </w:ins>
      <w:ins w:id="37" w:author="NOKIA revision1" w:date="2018-09-21T11:42:00Z">
        <w:r>
          <w:t>.</w:t>
        </w:r>
      </w:ins>
    </w:p>
    <w:p w14:paraId="4FAC992D" w14:textId="77777777" w:rsidR="00573D26" w:rsidRDefault="00573D26" w:rsidP="00573D26">
      <w:pPr>
        <w:rPr>
          <w:ins w:id="38" w:author="NOKIA revision1" w:date="2018-09-21T11:42:00Z"/>
        </w:rPr>
      </w:pPr>
      <w:ins w:id="39" w:author="NOKIA revision1" w:date="2018-09-21T11:42:00Z">
        <w:r>
          <w:t>A URCF that indicates the UE to provide all its radio capabilities can also be defined, if this is the operator policy, i.e. a</w:t>
        </w:r>
        <w:r w:rsidRPr="00A73CB6">
          <w:t xml:space="preserve"> URCF</w:t>
        </w:r>
        <w:r>
          <w:t xml:space="preserve"> encoding</w:t>
        </w:r>
        <w:r w:rsidRPr="00A73CB6">
          <w:t xml:space="preserve"> may also be defined</w:t>
        </w:r>
        <w:r>
          <w:t xml:space="preserve"> by 3GPP</w:t>
        </w:r>
        <w:r w:rsidRPr="00A73CB6">
          <w:t xml:space="preserve"> to ask the U</w:t>
        </w:r>
        <w:r>
          <w:t>E to provide al</w:t>
        </w:r>
        <w:r w:rsidRPr="00A73CB6">
          <w:t>l its capabilities, if so desired.</w:t>
        </w:r>
        <w:r>
          <w:t xml:space="preserve"> This is particularly handy e.g. for UEs that are supposed to support few capabilities (e.g. a simple IoT device), or if an operator prefers to pull all the UE capabilities rather than a specific subset it is interested in.</w:t>
        </w:r>
      </w:ins>
    </w:p>
    <w:p w14:paraId="2B7D24DF" w14:textId="77777777" w:rsidR="00573D26" w:rsidRDefault="00573D26" w:rsidP="00573D26">
      <w:pPr>
        <w:rPr>
          <w:ins w:id="40" w:author="NOKIA revision1" w:date="2018-09-21T11:42:00Z"/>
        </w:rPr>
      </w:pPr>
      <w:ins w:id="41" w:author="NOKIA revision1" w:date="2018-09-21T11:42:00Z">
        <w:r>
          <w:t xml:space="preserve">A UE may store the URCF for a PLMN for future use. </w:t>
        </w:r>
      </w:ins>
    </w:p>
    <w:p w14:paraId="7AFC4A76" w14:textId="77777777" w:rsidR="00573D26" w:rsidRPr="00C303C8" w:rsidRDefault="00573D26" w:rsidP="00573D26">
      <w:pPr>
        <w:rPr>
          <w:ins w:id="42" w:author="NOKIA revision1" w:date="2018-09-21T11:42:00Z"/>
          <w:lang w:val="en-US"/>
        </w:rPr>
      </w:pPr>
      <w:ins w:id="43" w:author="NOKIA revision1" w:date="2018-09-21T11:42:00Z">
        <w:r>
          <w:t>Different URCF types may be defined in a PLMN. The PLMN Operator decides which URCF to provide to a UE based on its own criteria.</w:t>
        </w:r>
      </w:ins>
    </w:p>
    <w:p w14:paraId="3BC18DB3" w14:textId="04186739" w:rsidR="00573D26" w:rsidRDefault="00573D26" w:rsidP="00573D26">
      <w:pPr>
        <w:rPr>
          <w:ins w:id="44" w:author="NOKIA revision1" w:date="2018-09-21T11:42:00Z"/>
        </w:rPr>
      </w:pPr>
      <w:ins w:id="45" w:author="NOKIA revision1" w:date="2018-09-21T11:42:00Z">
        <w:r>
          <w:lastRenderedPageBreak/>
          <w:t>The URCF is signalled alongside a version number and type of the URCF. The radio capabilities the UE sends report also the version of URCF and its type</w:t>
        </w:r>
      </w:ins>
      <w:ins w:id="46" w:author="NOKIA revision1" w:date="2018-09-24T08:47:00Z">
        <w:r w:rsidR="00957E87">
          <w:t xml:space="preserve"> if it has received one from the PLMN</w:t>
        </w:r>
      </w:ins>
      <w:ins w:id="47" w:author="NOKIA revision1" w:date="2018-09-21T11:42:00Z">
        <w:r>
          <w:t>, i.e. the UE provides</w:t>
        </w:r>
      </w:ins>
      <w:ins w:id="48" w:author="NOKIA revision1" w:date="2018-09-24T08:47:00Z">
        <w:r w:rsidR="00957E87">
          <w:t>,</w:t>
        </w:r>
      </w:ins>
      <w:ins w:id="49" w:author="NOKIA revision1" w:date="2018-09-21T11:42:00Z">
        <w:r>
          <w:t xml:space="preserve"> the capabilities to the network based on the received URCF (if the network provides one</w:t>
        </w:r>
        <w:proofErr w:type="gramStart"/>
        <w:r>
          <w:t>)</w:t>
        </w:r>
      </w:ins>
      <w:ins w:id="50" w:author="NOKIA revision1" w:date="2018-09-24T08:47:00Z">
        <w:r w:rsidR="00957E87">
          <w:t>,</w:t>
        </w:r>
      </w:ins>
      <w:ins w:id="51" w:author="NOKIA revision1" w:date="2018-09-21T11:42:00Z">
        <w:r>
          <w:t xml:space="preserve"> or</w:t>
        </w:r>
        <w:proofErr w:type="gramEnd"/>
        <w:r>
          <w:t xml:space="preserve"> using the traditional way to signal the capabilities (if the network does not provide a URCF).</w:t>
        </w:r>
      </w:ins>
    </w:p>
    <w:p w14:paraId="0B65D72F" w14:textId="52C9E316" w:rsidR="00573D26" w:rsidRDefault="00573D26" w:rsidP="00573D26">
      <w:pPr>
        <w:rPr>
          <w:ins w:id="52" w:author="NOKIA revision1" w:date="2018-09-21T11:42:00Z"/>
        </w:rPr>
      </w:pPr>
      <w:ins w:id="53" w:author="NOKIA revision1" w:date="2018-09-21T11:42:00Z">
        <w:r>
          <w:t xml:space="preserve">It shall be possible for a network which uses the URCF to create </w:t>
        </w:r>
        <w:proofErr w:type="spellStart"/>
        <w:r>
          <w:t>shorthands</w:t>
        </w:r>
        <w:proofErr w:type="spellEnd"/>
        <w:r>
          <w:t xml:space="preserve"> of UE radio capabilities by UEs, so the UE and the network nodes can use this instead of sending the UE capabilities info based on URCF all the time.</w:t>
        </w:r>
      </w:ins>
      <w:ins w:id="54" w:author="NOKIA revision1" w:date="2018-09-24T08:48:00Z">
        <w:r w:rsidR="00957E87">
          <w:t xml:space="preserve"> The </w:t>
        </w:r>
        <w:proofErr w:type="spellStart"/>
        <w:r w:rsidR="00957E87">
          <w:t>shorthands</w:t>
        </w:r>
        <w:proofErr w:type="spellEnd"/>
        <w:r w:rsidR="00957E87">
          <w:t xml:space="preserve"> are centrally managed by a URCF Management function (UMF).</w:t>
        </w:r>
      </w:ins>
      <w:ins w:id="55" w:author="NOKIA revision1" w:date="2018-09-21T11:42:00Z">
        <w:r>
          <w:t xml:space="preserve"> The </w:t>
        </w:r>
        <w:proofErr w:type="spellStart"/>
        <w:r>
          <w:t>shorthands</w:t>
        </w:r>
        <w:proofErr w:type="spellEnd"/>
        <w:r>
          <w:t xml:space="preserve"> can then be used to indicate, alongside the URCF version number and type, the UE radio capabilities in a very succinct way. Note that multiple </w:t>
        </w:r>
        <w:proofErr w:type="spellStart"/>
        <w:r>
          <w:t>shorthands</w:t>
        </w:r>
        <w:proofErr w:type="spellEnd"/>
        <w:r>
          <w:t xml:space="preserve"> can he used by a single UE for same URCF depending on various settings it may operate with, which may cause a different indication of UE radio capabilities to the network. If a UE has no shorthand in a certain setting/configuration, it sends the capabilities based on URCF and it may receive a shorthand from the PLMN.</w:t>
        </w:r>
      </w:ins>
    </w:p>
    <w:p w14:paraId="5CFCE0AB" w14:textId="1C582013" w:rsidR="00573D26" w:rsidRDefault="00573D26" w:rsidP="00573D26">
      <w:pPr>
        <w:rPr>
          <w:ins w:id="56" w:author="NOKIA revision1" w:date="2018-09-21T11:42:00Z"/>
        </w:rPr>
      </w:pPr>
      <w:ins w:id="57" w:author="NOKIA revision1" w:date="2018-09-21T11:42:00Z">
        <w:r>
          <w:t xml:space="preserve">A UE stores the latest URCF and related </w:t>
        </w:r>
        <w:proofErr w:type="spellStart"/>
        <w:r>
          <w:t>shorthands</w:t>
        </w:r>
        <w:proofErr w:type="spellEnd"/>
        <w:r>
          <w:t xml:space="preserve"> for the H-PLMN. It may also store the URCF and related </w:t>
        </w:r>
        <w:proofErr w:type="spellStart"/>
        <w:r>
          <w:t>shorthands</w:t>
        </w:r>
        <w:proofErr w:type="spellEnd"/>
        <w:r>
          <w:t xml:space="preserve"> for other PLMNs it visits. The shorthand can be used among network nodes to exchange the UE radio capabilities values as part of the UE context, if the peer is known to support the feature. If a peer does not support the feature, the UE radio capability info for the UE is provided using to the peer by using the Rel-15 encoding. In a network where </w:t>
        </w:r>
        <w:proofErr w:type="gramStart"/>
        <w:r>
          <w:t>not</w:t>
        </w:r>
        <w:proofErr w:type="gramEnd"/>
        <w:r>
          <w:t xml:space="preserve"> every node supports the URCF and </w:t>
        </w:r>
        <w:proofErr w:type="spellStart"/>
        <w:r>
          <w:t>shorthands</w:t>
        </w:r>
        <w:proofErr w:type="spellEnd"/>
        <w:r>
          <w:t>, the AMF</w:t>
        </w:r>
      </w:ins>
      <w:ins w:id="58" w:author="NOKIA revision1" w:date="2018-09-24T08:49:00Z">
        <w:r w:rsidR="00957E87">
          <w:t xml:space="preserve"> an NG-RAN</w:t>
        </w:r>
      </w:ins>
      <w:ins w:id="59" w:author="NOKIA revision1" w:date="2018-09-21T11:42:00Z">
        <w:r>
          <w:t xml:space="preserve"> shall be ready to receive the capabilities using the rel-15 method for the UE.</w:t>
        </w:r>
      </w:ins>
    </w:p>
    <w:p w14:paraId="6C43DB9B" w14:textId="360FB601" w:rsidR="00573D26" w:rsidRDefault="00573D26" w:rsidP="00573D26">
      <w:pPr>
        <w:rPr>
          <w:ins w:id="60" w:author="NOKIA revision1" w:date="2018-09-21T11:42:00Z"/>
        </w:rPr>
      </w:pPr>
      <w:ins w:id="61" w:author="NOKIA revision1" w:date="2018-09-21T11:42:00Z">
        <w:r>
          <w:t>When the URCF changes for a PLMN, the UE and n</w:t>
        </w:r>
        <w:r w:rsidR="00957E87">
          <w:t>etwork nodes erase the old URCF-</w:t>
        </w:r>
        <w:r>
          <w:t xml:space="preserve">related </w:t>
        </w:r>
        <w:proofErr w:type="spellStart"/>
        <w:r>
          <w:t>shorthands</w:t>
        </w:r>
        <w:proofErr w:type="spellEnd"/>
        <w:r>
          <w:t xml:space="preserve">. </w:t>
        </w:r>
      </w:ins>
    </w:p>
    <w:p w14:paraId="024CC133" w14:textId="77777777" w:rsidR="00573D26" w:rsidRPr="00C303C8" w:rsidRDefault="00573D26" w:rsidP="00573D26">
      <w:pPr>
        <w:pStyle w:val="Heading3"/>
        <w:rPr>
          <w:ins w:id="62" w:author="NOKIA revision1" w:date="2018-09-21T11:42:00Z"/>
        </w:rPr>
      </w:pPr>
      <w:bookmarkStart w:id="63" w:name="_Toc510607502"/>
      <w:bookmarkStart w:id="64" w:name="_Toc519087774"/>
      <w:ins w:id="65" w:author="NOKIA revision1" w:date="2018-09-21T11:42:00Z">
        <w:r w:rsidRPr="00C303C8">
          <w:t>6.X.</w:t>
        </w:r>
        <w:r w:rsidRPr="00C303C8">
          <w:rPr>
            <w:rFonts w:hint="eastAsia"/>
            <w:lang w:eastAsia="zh-CN"/>
          </w:rPr>
          <w:t>3</w:t>
        </w:r>
        <w:r w:rsidRPr="00C303C8">
          <w:tab/>
          <w:t>Procedures</w:t>
        </w:r>
        <w:bookmarkEnd w:id="63"/>
        <w:bookmarkEnd w:id="64"/>
      </w:ins>
    </w:p>
    <w:p w14:paraId="559C669E" w14:textId="77777777" w:rsidR="00573D26" w:rsidRDefault="00573D26" w:rsidP="00573D26">
      <w:pPr>
        <w:pStyle w:val="B1"/>
        <w:rPr>
          <w:ins w:id="66" w:author="NOKIA revision1" w:date="2018-09-21T11:42:00Z"/>
          <w:lang w:eastAsia="zh-CN"/>
        </w:rPr>
      </w:pPr>
      <w:ins w:id="67" w:author="NOKIA revision1" w:date="2018-09-21T11:42:00Z">
        <w:r>
          <w:rPr>
            <w:lang w:eastAsia="zh-CN"/>
          </w:rPr>
          <w:t xml:space="preserve">1) </w:t>
        </w:r>
        <w:r>
          <w:rPr>
            <w:lang w:eastAsia="zh-CN"/>
          </w:rPr>
          <w:tab/>
          <w:t xml:space="preserve">When the interfaces between NG-RAN nodes (see figure 6.x.3-2) and between NG- RAN and the AMF (see figure 6.x.3-1) are established, the current URCF types and their version is exchanged, if the nodes have one. The URCFs with the higher version number prevails if peers exchange the same URCF type with different version number over </w:t>
        </w:r>
        <w:proofErr w:type="spellStart"/>
        <w:r>
          <w:rPr>
            <w:lang w:eastAsia="zh-CN"/>
          </w:rPr>
          <w:t>Xn</w:t>
        </w:r>
        <w:proofErr w:type="spellEnd"/>
        <w:r>
          <w:rPr>
            <w:lang w:eastAsia="zh-CN"/>
          </w:rPr>
          <w:t>. If no URCF is available, a node that supports the feature indicates its support, e.g. by an empty URCF with version zero (this is a stage three decision). If a peer node is detected to not support the feature, then the Rel-15 UE Radio capability information exchange is used with the peer function/entity (i.e. UE radio capabilities for a UE are exchanged between network entities based on the Rel-15 specifications)</w:t>
        </w:r>
      </w:ins>
    </w:p>
    <w:p w14:paraId="6C1991DE" w14:textId="77777777" w:rsidR="00573D26" w:rsidRDefault="00573D26" w:rsidP="00573D26">
      <w:pPr>
        <w:pStyle w:val="B1"/>
        <w:rPr>
          <w:ins w:id="68" w:author="NOKIA revision1" w:date="2018-09-21T11:42:00Z"/>
          <w:lang w:eastAsia="zh-CN"/>
        </w:rPr>
      </w:pPr>
      <w:ins w:id="69" w:author="NOKIA revision1" w:date="2018-09-21T11:42:00Z">
        <w:r w:rsidRPr="00CF5E51">
          <w:object w:dxaOrig="6892" w:dyaOrig="2427" w14:anchorId="2C9A58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25pt;height:121.5pt" o:ole="">
              <v:imagedata r:id="rId8" o:title=""/>
            </v:shape>
            <o:OLEObject Type="Embed" ProgID="Visio.Drawing.11" ShapeID="_x0000_i1025" DrawAspect="Content" ObjectID="_1600596689" r:id="rId9"/>
          </w:object>
        </w:r>
      </w:ins>
    </w:p>
    <w:p w14:paraId="2BFDD3A8" w14:textId="77777777" w:rsidR="00573D26" w:rsidRDefault="00573D26" w:rsidP="00573D26">
      <w:pPr>
        <w:pStyle w:val="TF"/>
        <w:rPr>
          <w:ins w:id="70" w:author="NOKIA revision1" w:date="2018-09-21T11:42:00Z"/>
          <w:lang w:eastAsia="zh-CN"/>
        </w:rPr>
      </w:pPr>
      <w:ins w:id="71" w:author="NOKIA revision1" w:date="2018-09-21T11:42:00Z">
        <w:r>
          <w:rPr>
            <w:lang w:eastAsia="zh-CN"/>
          </w:rPr>
          <w:t>Figure 6.x.3-1: N2 setup includes the AMF providing the RAN with URCF information.</w:t>
        </w:r>
      </w:ins>
    </w:p>
    <w:p w14:paraId="43AD9DFC" w14:textId="77777777" w:rsidR="00573D26" w:rsidRDefault="00573D26" w:rsidP="00573D26">
      <w:pPr>
        <w:pStyle w:val="B1"/>
        <w:rPr>
          <w:ins w:id="72" w:author="NOKIA revision1" w:date="2018-09-21T11:42:00Z"/>
        </w:rPr>
      </w:pPr>
      <w:ins w:id="73" w:author="NOKIA revision1" w:date="2018-09-21T11:42:00Z">
        <w:r w:rsidRPr="0090263D">
          <w:object w:dxaOrig="7186" w:dyaOrig="2323" w14:anchorId="38460BC6">
            <v:shape id="_x0000_i1026" type="#_x0000_t75" style="width:5in;height:116.25pt" o:ole="">
              <v:imagedata r:id="rId10" o:title=""/>
            </v:shape>
            <o:OLEObject Type="Embed" ProgID="Visio.Drawing.11" ShapeID="_x0000_i1026" DrawAspect="Content" ObjectID="_1600596690" r:id="rId11"/>
          </w:object>
        </w:r>
      </w:ins>
    </w:p>
    <w:p w14:paraId="7692B119" w14:textId="77777777" w:rsidR="00573D26" w:rsidRDefault="00573D26" w:rsidP="00573D26">
      <w:pPr>
        <w:pStyle w:val="TF"/>
        <w:rPr>
          <w:ins w:id="74" w:author="NOKIA revision1" w:date="2018-09-21T11:42:00Z"/>
          <w:lang w:eastAsia="zh-CN"/>
        </w:rPr>
      </w:pPr>
      <w:ins w:id="75" w:author="NOKIA revision1" w:date="2018-09-21T11:42:00Z">
        <w:r>
          <w:rPr>
            <w:lang w:eastAsia="zh-CN"/>
          </w:rPr>
          <w:t xml:space="preserve">Figure 6.x.3-2: </w:t>
        </w:r>
        <w:proofErr w:type="spellStart"/>
        <w:r>
          <w:rPr>
            <w:lang w:eastAsia="zh-CN"/>
          </w:rPr>
          <w:t>Xn</w:t>
        </w:r>
        <w:proofErr w:type="spellEnd"/>
        <w:r>
          <w:rPr>
            <w:lang w:eastAsia="zh-CN"/>
          </w:rPr>
          <w:t xml:space="preserve"> setup includes URCF handshaking</w:t>
        </w:r>
      </w:ins>
    </w:p>
    <w:p w14:paraId="74A10324" w14:textId="77777777" w:rsidR="00573D26" w:rsidRDefault="00573D26" w:rsidP="00573D26">
      <w:pPr>
        <w:pStyle w:val="B1"/>
        <w:rPr>
          <w:ins w:id="76" w:author="NOKIA revision1" w:date="2018-09-21T11:42:00Z"/>
          <w:lang w:eastAsia="zh-CN"/>
        </w:rPr>
      </w:pPr>
    </w:p>
    <w:p w14:paraId="60026E0B" w14:textId="77777777" w:rsidR="00573D26" w:rsidRDefault="00573D26" w:rsidP="00573D26">
      <w:pPr>
        <w:pStyle w:val="B1"/>
        <w:rPr>
          <w:ins w:id="77" w:author="NOKIA revision1" w:date="2018-09-21T11:42:00Z"/>
          <w:lang w:eastAsia="zh-CN"/>
        </w:rPr>
      </w:pPr>
      <w:ins w:id="78" w:author="NOKIA revision1" w:date="2018-09-21T11:42:00Z">
        <w:r>
          <w:rPr>
            <w:lang w:eastAsia="zh-CN"/>
          </w:rPr>
          <w:t xml:space="preserve">2) </w:t>
        </w:r>
        <w:r>
          <w:rPr>
            <w:lang w:eastAsia="zh-CN"/>
          </w:rPr>
          <w:tab/>
          <w:t xml:space="preserve">a URCF may be updated by the CN towards the RAN nodes (see figure 6.x.3-3) at any time with an indication of when this is going to be a valid URCF (so there is an absolute time when the change happens network-wide). </w:t>
        </w:r>
      </w:ins>
    </w:p>
    <w:p w14:paraId="58448079" w14:textId="77777777" w:rsidR="00573D26" w:rsidRDefault="00573D26" w:rsidP="00573D26">
      <w:pPr>
        <w:pStyle w:val="B1"/>
        <w:rPr>
          <w:ins w:id="79" w:author="NOKIA revision1" w:date="2018-09-21T11:42:00Z"/>
        </w:rPr>
      </w:pPr>
      <w:ins w:id="80" w:author="NOKIA revision1" w:date="2018-09-21T11:42:00Z">
        <w:r w:rsidRPr="00CF5E51">
          <w:object w:dxaOrig="6892" w:dyaOrig="2427" w14:anchorId="723E801F">
            <v:shape id="_x0000_i1027" type="#_x0000_t75" style="width:344.25pt;height:121.5pt" o:ole="">
              <v:imagedata r:id="rId12" o:title=""/>
            </v:shape>
            <o:OLEObject Type="Embed" ProgID="Visio.Drawing.11" ShapeID="_x0000_i1027" DrawAspect="Content" ObjectID="_1600596691" r:id="rId13"/>
          </w:object>
        </w:r>
      </w:ins>
    </w:p>
    <w:p w14:paraId="5701920C" w14:textId="77777777" w:rsidR="00573D26" w:rsidRDefault="00573D26" w:rsidP="00573D26">
      <w:pPr>
        <w:pStyle w:val="TF"/>
        <w:rPr>
          <w:ins w:id="81" w:author="NOKIA revision1" w:date="2018-09-21T11:42:00Z"/>
          <w:lang w:eastAsia="zh-CN"/>
        </w:rPr>
      </w:pPr>
      <w:ins w:id="82" w:author="NOKIA revision1" w:date="2018-09-21T11:42:00Z">
        <w:r>
          <w:rPr>
            <w:lang w:eastAsia="zh-CN"/>
          </w:rPr>
          <w:t>Figure 6.x.3-3: The AMF provides new URCF to the RAN, when one becomes available.</w:t>
        </w:r>
      </w:ins>
    </w:p>
    <w:p w14:paraId="724CCC5E" w14:textId="77777777" w:rsidR="00573D26" w:rsidRDefault="00573D26" w:rsidP="00573D26">
      <w:pPr>
        <w:pStyle w:val="B1"/>
        <w:rPr>
          <w:ins w:id="83" w:author="NOKIA revision1" w:date="2018-09-21T11:42:00Z"/>
          <w:lang w:eastAsia="zh-CN"/>
        </w:rPr>
      </w:pPr>
      <w:ins w:id="84" w:author="NOKIA revision1" w:date="2018-09-21T11:42:00Z">
        <w:r>
          <w:rPr>
            <w:lang w:eastAsia="zh-CN"/>
          </w:rPr>
          <w:t xml:space="preserve">Neighbouring RAN nodes may also handshake on a common understanding of the URCF (see figure 6.x.3-4). </w:t>
        </w:r>
      </w:ins>
    </w:p>
    <w:p w14:paraId="07493594" w14:textId="77777777" w:rsidR="00573D26" w:rsidRDefault="00573D26" w:rsidP="00573D26">
      <w:pPr>
        <w:pStyle w:val="B1"/>
        <w:rPr>
          <w:ins w:id="85" w:author="NOKIA revision1" w:date="2018-09-21T11:42:00Z"/>
          <w:lang w:eastAsia="zh-CN"/>
        </w:rPr>
      </w:pPr>
      <w:ins w:id="86" w:author="NOKIA revision1" w:date="2018-09-21T11:42:00Z">
        <w:r w:rsidRPr="0090263D">
          <w:object w:dxaOrig="7004" w:dyaOrig="2323" w14:anchorId="62C61341">
            <v:shape id="_x0000_i1028" type="#_x0000_t75" style="width:349.5pt;height:116.25pt" o:ole="">
              <v:imagedata r:id="rId14" o:title=""/>
            </v:shape>
            <o:OLEObject Type="Embed" ProgID="Visio.Drawing.11" ShapeID="_x0000_i1028" DrawAspect="Content" ObjectID="_1600596692" r:id="rId15"/>
          </w:object>
        </w:r>
      </w:ins>
    </w:p>
    <w:p w14:paraId="1E9912F5" w14:textId="77777777" w:rsidR="00573D26" w:rsidRDefault="00573D26" w:rsidP="00573D26">
      <w:pPr>
        <w:pStyle w:val="TF"/>
        <w:rPr>
          <w:ins w:id="87" w:author="NOKIA revision1" w:date="2018-09-21T11:42:00Z"/>
          <w:lang w:eastAsia="zh-CN"/>
        </w:rPr>
      </w:pPr>
      <w:ins w:id="88" w:author="NOKIA revision1" w:date="2018-09-21T11:42:00Z">
        <w:r>
          <w:rPr>
            <w:lang w:eastAsia="zh-CN"/>
          </w:rPr>
          <w:t xml:space="preserve">Figure 6.x.3-4: when a RAN node receives a new URCF, it may provide it to the </w:t>
        </w:r>
        <w:proofErr w:type="spellStart"/>
        <w:r>
          <w:rPr>
            <w:lang w:eastAsia="zh-CN"/>
          </w:rPr>
          <w:t>Xn</w:t>
        </w:r>
        <w:proofErr w:type="spellEnd"/>
        <w:r>
          <w:rPr>
            <w:lang w:eastAsia="zh-CN"/>
          </w:rPr>
          <w:t xml:space="preserve"> peers to handshake</w:t>
        </w:r>
      </w:ins>
    </w:p>
    <w:p w14:paraId="71791093" w14:textId="77777777" w:rsidR="00573D26" w:rsidRDefault="00573D26" w:rsidP="00573D26">
      <w:pPr>
        <w:rPr>
          <w:ins w:id="89" w:author="NOKIA revision1" w:date="2018-09-21T11:42:00Z"/>
          <w:lang w:eastAsia="zh-CN"/>
        </w:rPr>
      </w:pPr>
    </w:p>
    <w:p w14:paraId="4C7DD3DC" w14:textId="3516F744" w:rsidR="00573D26" w:rsidRDefault="00573D26" w:rsidP="00573D26">
      <w:pPr>
        <w:pStyle w:val="B1"/>
        <w:rPr>
          <w:ins w:id="90" w:author="NOKIA revision1" w:date="2018-09-21T11:42:00Z"/>
          <w:lang w:eastAsia="zh-CN"/>
        </w:rPr>
      </w:pPr>
      <w:ins w:id="91" w:author="NOKIA revision1" w:date="2018-09-21T11:42:00Z">
        <w:r>
          <w:rPr>
            <w:lang w:eastAsia="zh-CN"/>
          </w:rPr>
          <w:t xml:space="preserve">3) </w:t>
        </w:r>
        <w:r>
          <w:rPr>
            <w:lang w:eastAsia="zh-CN"/>
          </w:rPr>
          <w:tab/>
          <w:t xml:space="preserve">when a new URCF is introduced in the PLMN, all CN nodes invalidate the locally stored information for the UEs that use these, so this causes the UE to provide a new UE RAN capability the next time they transition to connected mode. A UE in connected mode continues to be handled with the current UE Radio capabilities until it receives a UE configuration update message or a Registration Accept informing a new URCF has been introduced. If so, the UE obtains a URCF by entering idle mode, registering including a </w:t>
        </w:r>
        <w:r w:rsidRPr="005E1A90">
          <w:rPr>
            <w:lang w:eastAsia="zh-CN"/>
          </w:rPr>
          <w:t>"UE Radio Capability Update"</w:t>
        </w:r>
        <w:r>
          <w:rPr>
            <w:lang w:eastAsia="zh-CN"/>
          </w:rPr>
          <w:t xml:space="preserve"> indication, and the network will provide it with the new URCF upon triggering the UE Capabilities Enquiry. Network nodes should be able to handle UEs that remain in connected mode and so understand recent URCF types and versions. If a UE is RRC inactive, a change of URCF causes release of the UE with indication that URCF has changed, unless the U</w:t>
        </w:r>
      </w:ins>
      <w:ins w:id="92" w:author="NOKIA revision1" w:date="2018-09-24T08:51:00Z">
        <w:r w:rsidR="00957E87">
          <w:rPr>
            <w:lang w:eastAsia="zh-CN"/>
          </w:rPr>
          <w:t>E</w:t>
        </w:r>
      </w:ins>
      <w:ins w:id="93" w:author="NOKIA revision1" w:date="2018-09-21T11:42:00Z">
        <w:r>
          <w:rPr>
            <w:lang w:eastAsia="zh-CN"/>
          </w:rPr>
          <w:t xml:space="preserve"> is known to not support RACS.</w:t>
        </w:r>
      </w:ins>
    </w:p>
    <w:p w14:paraId="12356D86" w14:textId="77777777" w:rsidR="00573D26" w:rsidRDefault="00573D26" w:rsidP="00573D26">
      <w:pPr>
        <w:pStyle w:val="B1"/>
        <w:rPr>
          <w:ins w:id="94" w:author="NOKIA revision1" w:date="2018-09-21T11:42:00Z"/>
          <w:lang w:eastAsia="zh-CN"/>
        </w:rPr>
      </w:pPr>
      <w:ins w:id="95" w:author="NOKIA revision1" w:date="2018-09-21T11:42:00Z">
        <w:r>
          <w:rPr>
            <w:lang w:eastAsia="zh-CN"/>
          </w:rPr>
          <w:t xml:space="preserve">4) </w:t>
        </w:r>
        <w:r>
          <w:rPr>
            <w:lang w:eastAsia="zh-CN"/>
          </w:rPr>
          <w:tab/>
          <w:t xml:space="preserve">When the UE registers, it declares the version and type of the URCF it knows for the PLMN or its support of the feature if it has no URCF yet. If the UE knew already a shorthand of its current Radio capabilities, it provides it also. If the UE does not support the </w:t>
        </w:r>
        <w:proofErr w:type="gramStart"/>
        <w:r>
          <w:rPr>
            <w:lang w:eastAsia="zh-CN"/>
          </w:rPr>
          <w:t>feature</w:t>
        </w:r>
        <w:proofErr w:type="gramEnd"/>
        <w:r>
          <w:rPr>
            <w:lang w:eastAsia="zh-CN"/>
          </w:rPr>
          <w:t xml:space="preserve"> then Rel-15 Operation is used with the UE. If a new URCF version is available for the UE, the network provides an indication to the UE a new URCF is available in the registration accept, so that the UE stops using the current URCF and related </w:t>
        </w:r>
        <w:proofErr w:type="spellStart"/>
        <w:r>
          <w:rPr>
            <w:lang w:eastAsia="zh-CN"/>
          </w:rPr>
          <w:t>shorthands</w:t>
        </w:r>
        <w:proofErr w:type="spellEnd"/>
        <w:r>
          <w:rPr>
            <w:lang w:eastAsia="zh-CN"/>
          </w:rPr>
          <w:t xml:space="preserve">. </w:t>
        </w:r>
      </w:ins>
    </w:p>
    <w:p w14:paraId="26B775EA" w14:textId="77777777" w:rsidR="00573D26" w:rsidRDefault="00573D26" w:rsidP="00573D26">
      <w:pPr>
        <w:pStyle w:val="B1"/>
        <w:rPr>
          <w:ins w:id="96" w:author="NOKIA revision1" w:date="2018-09-21T11:42:00Z"/>
        </w:rPr>
      </w:pPr>
      <w:ins w:id="97" w:author="NOKIA revision1" w:date="2018-09-21T11:42:00Z">
        <w:r>
          <w:rPr>
            <w:lang w:eastAsia="zh-CN"/>
          </w:rPr>
          <w:t>5)</w:t>
        </w:r>
        <w:r>
          <w:rPr>
            <w:lang w:eastAsia="zh-CN"/>
          </w:rPr>
          <w:tab/>
          <w:t>UE support of the RACS feature is indicated towards the RAN by the AMF by inclusion of the URCF type used for the UE, when the AMF sends an Initial Context Setup Request message to establish the context in the RAN without the UE Radio capabilities, so the RAN knows whether to use the URCF feature in the UE capability enquiry or not. The AMF also signals whether the UE has no (current version of) URCF yet. See figure 6.x.3-5.</w:t>
        </w:r>
        <w:r>
          <w:rPr>
            <w:lang w:eastAsia="zh-CN"/>
          </w:rPr>
          <w:br/>
        </w:r>
        <w:r>
          <w:rPr>
            <w:lang w:eastAsia="zh-CN"/>
          </w:rPr>
          <w:br/>
        </w:r>
      </w:ins>
      <w:ins w:id="98" w:author="NOKIA revision1" w:date="2018-09-21T11:42:00Z">
        <w:r w:rsidRPr="00CF5E51">
          <w:object w:dxaOrig="6892" w:dyaOrig="2427" w14:anchorId="63DD9754">
            <v:shape id="_x0000_i1029" type="#_x0000_t75" style="width:344.25pt;height:121.5pt" o:ole="">
              <v:imagedata r:id="rId16" o:title=""/>
            </v:shape>
            <o:OLEObject Type="Embed" ProgID="Visio.Drawing.11" ShapeID="_x0000_i1029" DrawAspect="Content" ObjectID="_1600596693" r:id="rId17"/>
          </w:object>
        </w:r>
      </w:ins>
    </w:p>
    <w:p w14:paraId="67334961" w14:textId="77777777" w:rsidR="00573D26" w:rsidRDefault="00573D26" w:rsidP="00573D26">
      <w:pPr>
        <w:pStyle w:val="TF"/>
        <w:rPr>
          <w:ins w:id="99" w:author="NOKIA revision1" w:date="2018-09-21T11:42:00Z"/>
          <w:lang w:eastAsia="zh-CN"/>
        </w:rPr>
      </w:pPr>
      <w:ins w:id="100" w:author="NOKIA revision1" w:date="2018-09-21T11:42:00Z">
        <w:r>
          <w:rPr>
            <w:lang w:eastAsia="zh-CN"/>
          </w:rPr>
          <w:lastRenderedPageBreak/>
          <w:t>Figure 6.x.3-5: AMF indicates the RAN the UE supports URCF handling and whether it has no current URCF.</w:t>
        </w:r>
      </w:ins>
    </w:p>
    <w:p w14:paraId="3592F0FF" w14:textId="77777777" w:rsidR="00573D26" w:rsidRDefault="00573D26" w:rsidP="00573D26">
      <w:pPr>
        <w:pStyle w:val="B1"/>
        <w:rPr>
          <w:ins w:id="101" w:author="NOKIA revision1" w:date="2018-09-21T11:42:00Z"/>
          <w:lang w:eastAsia="zh-CN"/>
        </w:rPr>
      </w:pPr>
    </w:p>
    <w:p w14:paraId="6134298C" w14:textId="77777777" w:rsidR="00573D26" w:rsidRDefault="00573D26" w:rsidP="00573D26">
      <w:pPr>
        <w:pStyle w:val="B1"/>
        <w:rPr>
          <w:ins w:id="102" w:author="NOKIA revision1" w:date="2018-09-21T11:42:00Z"/>
          <w:lang w:eastAsia="zh-CN"/>
        </w:rPr>
      </w:pPr>
      <w:ins w:id="103" w:author="NOKIA revision1" w:date="2018-09-21T11:42:00Z">
        <w:r>
          <w:rPr>
            <w:lang w:eastAsia="zh-CN"/>
          </w:rPr>
          <w:t>6)</w:t>
        </w:r>
        <w:r>
          <w:rPr>
            <w:lang w:eastAsia="zh-CN"/>
          </w:rPr>
          <w:tab/>
          <w:t xml:space="preserve">If the UE supports the feature, but does not have a (current) URCF, the UE is provided with one in the RRC UE Capability Enquiry by the NG-RAN. </w:t>
        </w:r>
      </w:ins>
    </w:p>
    <w:p w14:paraId="292AC191" w14:textId="2B98D461" w:rsidR="00573D26" w:rsidRDefault="00573D26" w:rsidP="00573D26">
      <w:pPr>
        <w:pStyle w:val="B1"/>
        <w:rPr>
          <w:ins w:id="104" w:author="NOKIA revision1" w:date="2018-09-21T11:42:00Z"/>
          <w:lang w:eastAsia="zh-CN"/>
        </w:rPr>
      </w:pPr>
      <w:ins w:id="105" w:author="NOKIA revision1" w:date="2018-09-21T11:42:00Z">
        <w:r>
          <w:rPr>
            <w:lang w:eastAsia="zh-CN"/>
          </w:rPr>
          <w:t xml:space="preserve">7) </w:t>
        </w:r>
        <w:r>
          <w:rPr>
            <w:lang w:eastAsia="zh-CN"/>
          </w:rPr>
          <w:tab/>
          <w:t>If the UE supports the feature and the current URCF is provided or is already stored</w:t>
        </w:r>
      </w:ins>
      <w:ins w:id="106" w:author="NOKIA revision1" w:date="2018-09-24T08:54:00Z">
        <w:r w:rsidR="00033C46">
          <w:rPr>
            <w:lang w:eastAsia="zh-CN"/>
          </w:rPr>
          <w:t xml:space="preserve"> in the UE</w:t>
        </w:r>
      </w:ins>
      <w:ins w:id="107" w:author="NOKIA revision1" w:date="2018-09-21T11:42:00Z">
        <w:r>
          <w:rPr>
            <w:lang w:eastAsia="zh-CN"/>
          </w:rPr>
          <w:t xml:space="preserve"> when it receives the RRC UE Capabilit</w:t>
        </w:r>
        <w:r w:rsidR="00033C46">
          <w:rPr>
            <w:lang w:eastAsia="zh-CN"/>
          </w:rPr>
          <w:t xml:space="preserve">ies Enquiry, </w:t>
        </w:r>
      </w:ins>
      <w:ins w:id="108" w:author="NOKIA revision1" w:date="2018-09-24T08:54:00Z">
        <w:r w:rsidR="00033C46">
          <w:rPr>
            <w:lang w:eastAsia="zh-CN"/>
          </w:rPr>
          <w:t>the UE</w:t>
        </w:r>
      </w:ins>
      <w:ins w:id="109" w:author="NOKIA revision1" w:date="2018-09-21T11:42:00Z">
        <w:r>
          <w:rPr>
            <w:lang w:eastAsia="zh-CN"/>
          </w:rPr>
          <w:t xml:space="preserve"> shall report its capabilities based on the U</w:t>
        </w:r>
        <w:r w:rsidR="00033C46">
          <w:rPr>
            <w:lang w:eastAsia="zh-CN"/>
          </w:rPr>
          <w:t>RCF in the RRC UE Capabilities I</w:t>
        </w:r>
        <w:r>
          <w:rPr>
            <w:lang w:eastAsia="zh-CN"/>
          </w:rPr>
          <w:t>nformation, or possibly with a UE Radio capability shorthand if the network already provided one for the currently active UE Radio Capabilities.</w:t>
        </w:r>
      </w:ins>
    </w:p>
    <w:p w14:paraId="6850AC1E" w14:textId="49622A47" w:rsidR="00573D26" w:rsidRDefault="00573D26" w:rsidP="00573D26">
      <w:pPr>
        <w:pStyle w:val="B1"/>
        <w:rPr>
          <w:ins w:id="110" w:author="NOKIA revision1" w:date="2018-09-21T11:42:00Z"/>
          <w:lang w:eastAsia="zh-CN"/>
        </w:rPr>
      </w:pPr>
      <w:ins w:id="111" w:author="NOKIA revision1" w:date="2018-09-21T11:42:00Z">
        <w:r>
          <w:rPr>
            <w:lang w:eastAsia="zh-CN"/>
          </w:rPr>
          <w:t xml:space="preserve">8) </w:t>
        </w:r>
        <w:r>
          <w:rPr>
            <w:lang w:eastAsia="zh-CN"/>
          </w:rPr>
          <w:tab/>
          <w:t>When the UE supporting the feature re</w:t>
        </w:r>
        <w:r w:rsidR="00033C46">
          <w:rPr>
            <w:lang w:eastAsia="zh-CN"/>
          </w:rPr>
          <w:t>sponds with a UE C</w:t>
        </w:r>
        <w:r>
          <w:rPr>
            <w:lang w:eastAsia="zh-CN"/>
          </w:rPr>
          <w:t>apabilities Information based on URCF, the NG-RAN provides this to the CN using a N2 UE Capability Info Indication. See figure 6.x.3-6. The UE Capability Enquiry includes a URCF if the RAN is informed that the UE has no current URCF,</w:t>
        </w:r>
      </w:ins>
    </w:p>
    <w:bookmarkStart w:id="112" w:name="_MON_1584529371"/>
    <w:bookmarkEnd w:id="112"/>
    <w:p w14:paraId="79E7EFEF" w14:textId="77777777" w:rsidR="00573D26" w:rsidRDefault="00573D26" w:rsidP="00573D26">
      <w:pPr>
        <w:pStyle w:val="B1"/>
        <w:rPr>
          <w:ins w:id="113" w:author="NOKIA revision1" w:date="2018-09-21T11:42:00Z"/>
        </w:rPr>
      </w:pPr>
      <w:ins w:id="114" w:author="NOKIA revision1" w:date="2018-09-21T11:42:00Z">
        <w:r w:rsidRPr="00136793">
          <w:object w:dxaOrig="8358" w:dyaOrig="3810" w14:anchorId="47034EE0">
            <v:shape id="_x0000_i1030" type="#_x0000_t75" style="width:417.75pt;height:190.5pt" o:ole="">
              <v:imagedata r:id="rId18" o:title=""/>
            </v:shape>
            <o:OLEObject Type="Embed" ProgID="Word.Picture.8" ShapeID="_x0000_i1030" DrawAspect="Content" ObjectID="_1600596694" r:id="rId19"/>
          </w:object>
        </w:r>
      </w:ins>
    </w:p>
    <w:p w14:paraId="51EC9963" w14:textId="77777777" w:rsidR="00573D26" w:rsidRDefault="00573D26" w:rsidP="00573D26">
      <w:pPr>
        <w:pStyle w:val="TF"/>
        <w:rPr>
          <w:ins w:id="115" w:author="NOKIA revision1" w:date="2018-09-21T11:42:00Z"/>
          <w:lang w:eastAsia="zh-CN"/>
        </w:rPr>
      </w:pPr>
      <w:ins w:id="116" w:author="NOKIA revision1" w:date="2018-09-21T11:42:00Z">
        <w:r>
          <w:rPr>
            <w:lang w:eastAsia="zh-CN"/>
          </w:rPr>
          <w:t>Figure 6.x.3-6: UE Capability enquiry including passing URCF to the UE</w:t>
        </w:r>
      </w:ins>
    </w:p>
    <w:p w14:paraId="7CC544A7" w14:textId="77777777" w:rsidR="00573D26" w:rsidRDefault="00573D26" w:rsidP="00573D26">
      <w:pPr>
        <w:pStyle w:val="B1"/>
        <w:rPr>
          <w:ins w:id="117" w:author="NOKIA revision1" w:date="2018-09-21T11:42:00Z"/>
          <w:lang w:eastAsia="zh-CN"/>
        </w:rPr>
      </w:pPr>
    </w:p>
    <w:p w14:paraId="36E7A4C4" w14:textId="479FB2D0" w:rsidR="00573D26" w:rsidRDefault="00573D26" w:rsidP="00573D26">
      <w:pPr>
        <w:pStyle w:val="B1"/>
        <w:rPr>
          <w:ins w:id="118" w:author="NOKIA revision1" w:date="2018-09-21T11:42:00Z"/>
          <w:lang w:eastAsia="zh-CN"/>
        </w:rPr>
      </w:pPr>
      <w:ins w:id="119" w:author="NOKIA revision1" w:date="2018-09-21T11:42:00Z">
        <w:r>
          <w:rPr>
            <w:lang w:eastAsia="zh-CN"/>
          </w:rPr>
          <w:t>9)</w:t>
        </w:r>
        <w:r>
          <w:rPr>
            <w:lang w:eastAsia="zh-CN"/>
          </w:rPr>
          <w:tab/>
          <w:t>If the AMF</w:t>
        </w:r>
      </w:ins>
      <w:ins w:id="120" w:author="NOKIA revision1" w:date="2018-09-24T08:56:00Z">
        <w:r w:rsidR="00033C46">
          <w:rPr>
            <w:lang w:eastAsia="zh-CN"/>
          </w:rPr>
          <w:t xml:space="preserve">, </w:t>
        </w:r>
      </w:ins>
      <w:ins w:id="121" w:author="NOKIA revision1" w:date="2018-09-24T08:57:00Z">
        <w:r w:rsidR="00033C46">
          <w:rPr>
            <w:lang w:eastAsia="zh-CN"/>
          </w:rPr>
          <w:t>if it receives no shorthand</w:t>
        </w:r>
      </w:ins>
      <w:ins w:id="122" w:author="NOKIA revision1" w:date="2018-09-24T08:59:00Z">
        <w:r w:rsidR="00C84FE6">
          <w:rPr>
            <w:lang w:eastAsia="zh-CN"/>
          </w:rPr>
          <w:t xml:space="preserve"> in the UE C</w:t>
        </w:r>
        <w:r w:rsidR="00033C46">
          <w:rPr>
            <w:lang w:eastAsia="zh-CN"/>
          </w:rPr>
          <w:t xml:space="preserve">apabilities </w:t>
        </w:r>
        <w:r w:rsidR="00C84FE6">
          <w:rPr>
            <w:lang w:eastAsia="zh-CN"/>
          </w:rPr>
          <w:t>I</w:t>
        </w:r>
        <w:r w:rsidR="00033C46">
          <w:rPr>
            <w:lang w:eastAsia="zh-CN"/>
          </w:rPr>
          <w:t>nfo</w:t>
        </w:r>
        <w:r w:rsidR="00C84FE6">
          <w:rPr>
            <w:lang w:eastAsia="zh-CN"/>
          </w:rPr>
          <w:t xml:space="preserve"> </w:t>
        </w:r>
        <w:proofErr w:type="spellStart"/>
        <w:r w:rsidR="00C84FE6">
          <w:rPr>
            <w:lang w:eastAsia="zh-CN"/>
          </w:rPr>
          <w:t>I</w:t>
        </w:r>
        <w:r w:rsidR="00033C46">
          <w:rPr>
            <w:lang w:eastAsia="zh-CN"/>
          </w:rPr>
          <w:t>ndcation</w:t>
        </w:r>
      </w:ins>
      <w:proofErr w:type="spellEnd"/>
      <w:ins w:id="123" w:author="NOKIA revision1" w:date="2018-09-24T09:16:00Z">
        <w:r w:rsidR="00C84FE6">
          <w:rPr>
            <w:lang w:eastAsia="zh-CN"/>
          </w:rPr>
          <w:t xml:space="preserve"> from the NG-RAN</w:t>
        </w:r>
      </w:ins>
      <w:ins w:id="124" w:author="NOKIA revision1" w:date="2018-09-24T08:57:00Z">
        <w:r w:rsidR="00033C46">
          <w:rPr>
            <w:lang w:eastAsia="zh-CN"/>
          </w:rPr>
          <w:t>, it queries the UMF</w:t>
        </w:r>
      </w:ins>
      <w:ins w:id="125" w:author="NOKIA revision1" w:date="2018-09-24T08:58:00Z">
        <w:r w:rsidR="00033C46">
          <w:rPr>
            <w:lang w:eastAsia="zh-CN"/>
          </w:rPr>
          <w:t xml:space="preserve"> to obtain a </w:t>
        </w:r>
      </w:ins>
      <w:ins w:id="126" w:author="NOKIA revision1" w:date="2018-09-24T08:57:00Z">
        <w:r w:rsidR="00033C46">
          <w:rPr>
            <w:lang w:eastAsia="zh-CN"/>
          </w:rPr>
          <w:t xml:space="preserve">Shorthand. </w:t>
        </w:r>
      </w:ins>
      <w:ins w:id="127" w:author="NOKIA revision1" w:date="2018-09-24T08:58:00Z">
        <w:r w:rsidR="00033C46">
          <w:rPr>
            <w:lang w:eastAsia="zh-CN"/>
          </w:rPr>
          <w:t>The UMF provides the shorthand (either new or existing one, depending on whether a match with existing shorthand and related capabilities was detected by UMF</w:t>
        </w:r>
      </w:ins>
      <w:ins w:id="128" w:author="NOKIA revision1" w:date="2018-09-24T08:59:00Z">
        <w:r w:rsidR="00033C46">
          <w:rPr>
            <w:lang w:eastAsia="zh-CN"/>
          </w:rPr>
          <w:t>). The</w:t>
        </w:r>
      </w:ins>
      <w:ins w:id="129" w:author="NOKIA revision1" w:date="2018-09-21T11:42:00Z">
        <w:r>
          <w:rPr>
            <w:lang w:eastAsia="zh-CN"/>
          </w:rPr>
          <w:t xml:space="preserve"> NG-RAN shall be provided with the shorthand via a UE context modification request (see figure 6.x.3-7). </w:t>
        </w:r>
      </w:ins>
    </w:p>
    <w:p w14:paraId="6FA8D4D5" w14:textId="77777777" w:rsidR="00573D26" w:rsidRDefault="00573D26" w:rsidP="00573D26">
      <w:pPr>
        <w:pStyle w:val="B1"/>
        <w:rPr>
          <w:ins w:id="130" w:author="NOKIA revision1" w:date="2018-09-21T11:42:00Z"/>
        </w:rPr>
      </w:pPr>
      <w:ins w:id="131" w:author="NOKIA revision1" w:date="2018-09-21T11:42:00Z">
        <w:r w:rsidRPr="00CF5E51">
          <w:object w:dxaOrig="6892" w:dyaOrig="2427" w14:anchorId="64F5CDA6">
            <v:shape id="_x0000_i1031" type="#_x0000_t75" style="width:344.25pt;height:121.5pt" o:ole="">
              <v:imagedata r:id="rId20" o:title=""/>
            </v:shape>
            <o:OLEObject Type="Embed" ProgID="Visio.Drawing.11" ShapeID="_x0000_i1031" DrawAspect="Content" ObjectID="_1600596695" r:id="rId21"/>
          </w:object>
        </w:r>
      </w:ins>
    </w:p>
    <w:p w14:paraId="3AF9E338" w14:textId="77777777" w:rsidR="00573D26" w:rsidRDefault="00573D26" w:rsidP="00573D26">
      <w:pPr>
        <w:pStyle w:val="TF"/>
        <w:rPr>
          <w:ins w:id="132" w:author="NOKIA revision1" w:date="2018-09-21T11:42:00Z"/>
          <w:lang w:eastAsia="zh-CN"/>
        </w:rPr>
      </w:pPr>
      <w:ins w:id="133" w:author="NOKIA revision1" w:date="2018-09-21T11:42:00Z">
        <w:r>
          <w:rPr>
            <w:lang w:eastAsia="zh-CN"/>
          </w:rPr>
          <w:t>Figure 6.x.3-7: the AMF provides a shorthand for a UE context.</w:t>
        </w:r>
      </w:ins>
    </w:p>
    <w:p w14:paraId="1F8EAE4B" w14:textId="77777777" w:rsidR="00573D26" w:rsidRDefault="00573D26" w:rsidP="00573D26">
      <w:pPr>
        <w:pStyle w:val="B1"/>
        <w:rPr>
          <w:ins w:id="134" w:author="NOKIA revision1" w:date="2018-09-21T11:42:00Z"/>
        </w:rPr>
      </w:pPr>
    </w:p>
    <w:p w14:paraId="3FC129A5" w14:textId="77777777" w:rsidR="00573D26" w:rsidRDefault="00573D26" w:rsidP="00573D26">
      <w:pPr>
        <w:pStyle w:val="B1"/>
        <w:rPr>
          <w:ins w:id="135" w:author="NOKIA revision1" w:date="2018-09-21T11:42:00Z"/>
        </w:rPr>
      </w:pPr>
    </w:p>
    <w:p w14:paraId="706773D5" w14:textId="21E67692" w:rsidR="00573D26" w:rsidRDefault="00573D26" w:rsidP="00573D26">
      <w:pPr>
        <w:pStyle w:val="B1"/>
        <w:rPr>
          <w:ins w:id="136" w:author="NOKIA revision1" w:date="2018-09-21T11:42:00Z"/>
          <w:lang w:eastAsia="zh-CN"/>
        </w:rPr>
      </w:pPr>
      <w:ins w:id="137" w:author="NOKIA revision1" w:date="2018-09-21T11:42:00Z">
        <w:r>
          <w:rPr>
            <w:lang w:eastAsia="zh-CN"/>
          </w:rPr>
          <w:tab/>
          <w:t>The AMF is</w:t>
        </w:r>
      </w:ins>
      <w:ins w:id="138" w:author="NOKIA revision1" w:date="2018-09-24T09:00:00Z">
        <w:r w:rsidR="00033C46">
          <w:rPr>
            <w:lang w:eastAsia="zh-CN"/>
          </w:rPr>
          <w:t xml:space="preserve"> always</w:t>
        </w:r>
      </w:ins>
      <w:ins w:id="139" w:author="NOKIA revision1" w:date="2018-09-21T11:42:00Z">
        <w:r>
          <w:rPr>
            <w:lang w:eastAsia="zh-CN"/>
          </w:rPr>
          <w:t xml:space="preserve"> assisted by an external centralised entity in the PLMN for the task of allocating</w:t>
        </w:r>
      </w:ins>
      <w:ins w:id="140" w:author="NOKIA revision1" w:date="2018-09-24T09:00:00Z">
        <w:r w:rsidR="00033C46">
          <w:rPr>
            <w:lang w:eastAsia="zh-CN"/>
          </w:rPr>
          <w:t xml:space="preserve"> and managing and allocation</w:t>
        </w:r>
      </w:ins>
      <w:ins w:id="141" w:author="NOKIA revision1" w:date="2018-09-21T11:42:00Z">
        <w:r>
          <w:rPr>
            <w:lang w:eastAsia="zh-CN"/>
          </w:rPr>
          <w:t xml:space="preserve"> </w:t>
        </w:r>
        <w:proofErr w:type="spellStart"/>
        <w:r>
          <w:rPr>
            <w:lang w:eastAsia="zh-CN"/>
          </w:rPr>
          <w:t>shorthand</w:t>
        </w:r>
      </w:ins>
      <w:ins w:id="142" w:author="NOKIA revision1" w:date="2018-09-24T09:01:00Z">
        <w:r w:rsidR="00033C46">
          <w:rPr>
            <w:lang w:eastAsia="zh-CN"/>
          </w:rPr>
          <w:t>s</w:t>
        </w:r>
        <w:proofErr w:type="spellEnd"/>
        <w:r w:rsidR="00033C46">
          <w:rPr>
            <w:lang w:eastAsia="zh-CN"/>
          </w:rPr>
          <w:t xml:space="preserve"> and managing the URCFs</w:t>
        </w:r>
      </w:ins>
      <w:ins w:id="143" w:author="NOKIA revision1" w:date="2018-09-21T11:42:00Z">
        <w:r>
          <w:rPr>
            <w:lang w:eastAsia="zh-CN"/>
          </w:rPr>
          <w:t xml:space="preserve"> (the URCF Management Function, UMF). </w:t>
        </w:r>
      </w:ins>
    </w:p>
    <w:p w14:paraId="4BD3AADD" w14:textId="77777777" w:rsidR="00573D26" w:rsidRDefault="00573D26" w:rsidP="00573D26">
      <w:pPr>
        <w:pStyle w:val="B1"/>
        <w:rPr>
          <w:ins w:id="144" w:author="NOKIA revision1" w:date="2018-09-21T11:42:00Z"/>
          <w:lang w:eastAsia="zh-CN"/>
        </w:rPr>
      </w:pPr>
      <w:ins w:id="145" w:author="NOKIA revision1" w:date="2018-09-21T11:42:00Z">
        <w:r>
          <w:rPr>
            <w:lang w:eastAsia="zh-CN"/>
          </w:rPr>
          <w:lastRenderedPageBreak/>
          <w:t>10) When the NG RAN node obtains a shorthand, it provides it to the UE, and locally stores only the shorthand as a reference to the UE capabilities, and the mapping to its meaning is retained so other UE contexts for other UEs can refer to it. See figure 6.x.3-8 where the RAN can proceed to update UEs with shorthand when their capabilities for the URCF they use matches the shorthand definition. This step may be initiated locally by the RAN when it has a shorthand, for all applicable UEs.</w:t>
        </w:r>
      </w:ins>
    </w:p>
    <w:bookmarkStart w:id="146" w:name="_MON_1595162876"/>
    <w:bookmarkEnd w:id="146"/>
    <w:p w14:paraId="124EBD20" w14:textId="77777777" w:rsidR="00573D26" w:rsidRDefault="00573D26" w:rsidP="00573D26">
      <w:pPr>
        <w:pStyle w:val="B1"/>
        <w:rPr>
          <w:ins w:id="147" w:author="NOKIA revision1" w:date="2018-09-21T11:42:00Z"/>
        </w:rPr>
      </w:pPr>
      <w:ins w:id="148" w:author="NOKIA revision1" w:date="2018-09-21T11:42:00Z">
        <w:r w:rsidRPr="00136793">
          <w:object w:dxaOrig="8358" w:dyaOrig="2942" w14:anchorId="44DF572F">
            <v:shape id="_x0000_i1032" type="#_x0000_t75" style="width:417.75pt;height:147pt" o:ole="">
              <v:imagedata r:id="rId22" o:title=""/>
            </v:shape>
            <o:OLEObject Type="Embed" ProgID="Word.Picture.8" ShapeID="_x0000_i1032" DrawAspect="Content" ObjectID="_1600596696" r:id="rId23"/>
          </w:object>
        </w:r>
      </w:ins>
    </w:p>
    <w:p w14:paraId="71BA2A1F" w14:textId="77777777" w:rsidR="00573D26" w:rsidRDefault="00573D26" w:rsidP="00573D26">
      <w:pPr>
        <w:pStyle w:val="TF"/>
        <w:rPr>
          <w:ins w:id="149" w:author="NOKIA revision1" w:date="2018-09-21T11:42:00Z"/>
          <w:lang w:eastAsia="zh-CN"/>
        </w:rPr>
      </w:pPr>
      <w:ins w:id="150" w:author="NOKIA revision1" w:date="2018-09-21T11:42:00Z">
        <w:r>
          <w:rPr>
            <w:lang w:eastAsia="zh-CN"/>
          </w:rPr>
          <w:t>Figure 6.x.3-8: the RAN provides the shorthand of its Capabilities for the current URCF.</w:t>
        </w:r>
      </w:ins>
    </w:p>
    <w:p w14:paraId="0DEEDBA1" w14:textId="77777777" w:rsidR="00573D26" w:rsidRDefault="00573D26" w:rsidP="00573D26">
      <w:pPr>
        <w:pStyle w:val="B1"/>
        <w:rPr>
          <w:ins w:id="151" w:author="NOKIA revision1" w:date="2018-09-21T11:42:00Z"/>
          <w:lang w:eastAsia="zh-CN"/>
        </w:rPr>
      </w:pPr>
    </w:p>
    <w:p w14:paraId="1F6C666A" w14:textId="77777777" w:rsidR="00573D26" w:rsidRDefault="00573D26" w:rsidP="00573D26">
      <w:pPr>
        <w:pStyle w:val="B1"/>
        <w:rPr>
          <w:ins w:id="152" w:author="NOKIA revision1" w:date="2018-09-21T11:42:00Z"/>
          <w:lang w:eastAsia="zh-CN"/>
        </w:rPr>
      </w:pPr>
      <w:ins w:id="153" w:author="NOKIA revision1" w:date="2018-09-21T11:42:00Z">
        <w:r>
          <w:rPr>
            <w:lang w:eastAsia="zh-CN"/>
          </w:rPr>
          <w:t xml:space="preserve">11) the </w:t>
        </w:r>
        <w:r w:rsidRPr="00125B3D">
          <w:rPr>
            <w:lang w:eastAsia="zh-CN"/>
          </w:rPr>
          <w:t>UE Radio capability info shorthand</w:t>
        </w:r>
        <w:r>
          <w:rPr>
            <w:lang w:eastAsia="zh-CN"/>
          </w:rPr>
          <w:t>, if already known in the RAN, is immediately configured in the UE and sent to the AMF even if the UE provided capabilities without using a shorthand yet. See figure 6.x.3-9 which summarises both the case where the UE already knows a shorthand, and the case where the UE does not yet know it, but the RAN has a shorthand matching the UE capabilities.</w:t>
        </w:r>
      </w:ins>
    </w:p>
    <w:bookmarkStart w:id="154" w:name="_MON_1595162681"/>
    <w:bookmarkEnd w:id="154"/>
    <w:p w14:paraId="1CA1A975" w14:textId="77777777" w:rsidR="00573D26" w:rsidRDefault="00573D26" w:rsidP="00573D26">
      <w:pPr>
        <w:pStyle w:val="B1"/>
        <w:rPr>
          <w:ins w:id="155" w:author="NOKIA revision1" w:date="2018-09-21T11:42:00Z"/>
        </w:rPr>
      </w:pPr>
      <w:ins w:id="156" w:author="NOKIA revision1" w:date="2018-09-21T11:42:00Z">
        <w:r w:rsidRPr="00136793">
          <w:object w:dxaOrig="8358" w:dyaOrig="4507" w14:anchorId="472085E8">
            <v:shape id="_x0000_i1033" type="#_x0000_t75" style="width:417.75pt;height:225pt" o:ole="">
              <v:imagedata r:id="rId24" o:title=""/>
            </v:shape>
            <o:OLEObject Type="Embed" ProgID="Word.Picture.8" ShapeID="_x0000_i1033" DrawAspect="Content" ObjectID="_1600596697" r:id="rId25"/>
          </w:object>
        </w:r>
      </w:ins>
    </w:p>
    <w:p w14:paraId="00EEA2C8" w14:textId="77777777" w:rsidR="00573D26" w:rsidRDefault="00573D26" w:rsidP="00573D26">
      <w:pPr>
        <w:pStyle w:val="TF"/>
        <w:rPr>
          <w:ins w:id="157" w:author="NOKIA revision1" w:date="2018-09-21T11:42:00Z"/>
          <w:lang w:eastAsia="zh-CN"/>
        </w:rPr>
      </w:pPr>
      <w:ins w:id="158" w:author="NOKIA revision1" w:date="2018-09-21T11:42:00Z">
        <w:r>
          <w:rPr>
            <w:lang w:eastAsia="zh-CN"/>
          </w:rPr>
          <w:t xml:space="preserve">Figure 6.x.3-9: The RAN immediately provides the UE with a shorthand it is aware </w:t>
        </w:r>
        <w:proofErr w:type="gramStart"/>
        <w:r>
          <w:rPr>
            <w:lang w:eastAsia="zh-CN"/>
          </w:rPr>
          <w:t>of, and</w:t>
        </w:r>
        <w:proofErr w:type="gramEnd"/>
        <w:r>
          <w:rPr>
            <w:lang w:eastAsia="zh-CN"/>
          </w:rPr>
          <w:t xml:space="preserve"> needs only to pass the shorthand to the CN.</w:t>
        </w:r>
      </w:ins>
    </w:p>
    <w:p w14:paraId="5DE78BC0" w14:textId="77777777" w:rsidR="00573D26" w:rsidRDefault="00573D26" w:rsidP="00573D26">
      <w:pPr>
        <w:pStyle w:val="B1"/>
        <w:rPr>
          <w:ins w:id="159" w:author="NOKIA revision1" w:date="2018-09-21T11:42:00Z"/>
          <w:lang w:eastAsia="zh-CN"/>
        </w:rPr>
      </w:pPr>
    </w:p>
    <w:p w14:paraId="16E92E54" w14:textId="2C033827" w:rsidR="00573D26" w:rsidRDefault="00573D26" w:rsidP="00573D26">
      <w:pPr>
        <w:pStyle w:val="B1"/>
        <w:rPr>
          <w:ins w:id="160" w:author="NOKIA revision1" w:date="2018-09-21T11:42:00Z"/>
          <w:lang w:eastAsia="zh-CN"/>
        </w:rPr>
      </w:pPr>
      <w:ins w:id="161" w:author="NOKIA revision1" w:date="2018-09-21T11:42:00Z">
        <w:r>
          <w:rPr>
            <w:lang w:eastAsia="zh-CN"/>
          </w:rPr>
          <w:t>12) If a UE Radio Capabilities Info Shorthand is not u</w:t>
        </w:r>
        <w:r w:rsidR="00033C46">
          <w:rPr>
            <w:lang w:eastAsia="zh-CN"/>
          </w:rPr>
          <w:t>nderstood by</w:t>
        </w:r>
        <w:r>
          <w:rPr>
            <w:lang w:eastAsia="zh-CN"/>
          </w:rPr>
          <w:t xml:space="preserve"> an AMF, it can be resolved from the UMF which stores the URCF(s) and the related </w:t>
        </w:r>
        <w:proofErr w:type="spellStart"/>
        <w:proofErr w:type="gramStart"/>
        <w:r>
          <w:rPr>
            <w:lang w:eastAsia="zh-CN"/>
          </w:rPr>
          <w:t>shorthands</w:t>
        </w:r>
        <w:proofErr w:type="spellEnd"/>
        <w:r>
          <w:rPr>
            <w:lang w:eastAsia="zh-CN"/>
          </w:rPr>
          <w:t>..</w:t>
        </w:r>
        <w:proofErr w:type="gramEnd"/>
        <w:r>
          <w:rPr>
            <w:lang w:eastAsia="zh-CN"/>
          </w:rPr>
          <w:t xml:space="preserve"> See figure 6.x.3-10.</w:t>
        </w:r>
      </w:ins>
    </w:p>
    <w:bookmarkStart w:id="162" w:name="_Hlk521577436"/>
    <w:p w14:paraId="0AA308D6" w14:textId="549BBC3F" w:rsidR="00573D26" w:rsidRDefault="00033C46" w:rsidP="00573D26">
      <w:pPr>
        <w:pStyle w:val="B1"/>
        <w:rPr>
          <w:ins w:id="163" w:author="NOKIA revision1" w:date="2018-09-21T11:42:00Z"/>
        </w:rPr>
      </w:pPr>
      <w:ins w:id="164" w:author="NOKIA revision1" w:date="2018-09-21T11:42:00Z">
        <w:r w:rsidRPr="00CF5E51">
          <w:object w:dxaOrig="6893" w:dyaOrig="2428" w14:anchorId="45BDFB55">
            <v:shape id="_x0000_i1034" type="#_x0000_t75" style="width:344.25pt;height:121.5pt" o:ole="">
              <v:imagedata r:id="rId26" o:title=""/>
            </v:shape>
            <o:OLEObject Type="Embed" ProgID="Visio.Drawing.11" ShapeID="_x0000_i1034" DrawAspect="Content" ObjectID="_1600596698" r:id="rId27"/>
          </w:object>
        </w:r>
      </w:ins>
      <w:bookmarkEnd w:id="162"/>
    </w:p>
    <w:p w14:paraId="2B96B5B0" w14:textId="00FB0091" w:rsidR="00573D26" w:rsidRDefault="00573D26" w:rsidP="00573D26">
      <w:pPr>
        <w:pStyle w:val="TF"/>
        <w:rPr>
          <w:ins w:id="165" w:author="NOKIA revision1" w:date="2018-09-21T11:42:00Z"/>
          <w:lang w:eastAsia="zh-CN"/>
        </w:rPr>
      </w:pPr>
      <w:ins w:id="166" w:author="NOKIA revision1" w:date="2018-09-21T11:42:00Z">
        <w:r>
          <w:rPr>
            <w:lang w:eastAsia="zh-CN"/>
          </w:rPr>
          <w:t>Figure 6.x.3-10: resolution of an unknow UE radio Capabilities shorthand.</w:t>
        </w:r>
      </w:ins>
    </w:p>
    <w:p w14:paraId="4FC4E067" w14:textId="77777777" w:rsidR="00573D26" w:rsidRDefault="00573D26" w:rsidP="00573D26">
      <w:pPr>
        <w:pStyle w:val="B1"/>
        <w:rPr>
          <w:ins w:id="167" w:author="NOKIA revision1" w:date="2018-09-21T11:42:00Z"/>
          <w:lang w:eastAsia="zh-CN"/>
        </w:rPr>
      </w:pPr>
    </w:p>
    <w:p w14:paraId="4EE1A37D" w14:textId="793084D0" w:rsidR="00573D26" w:rsidRDefault="00573D26" w:rsidP="00573D26">
      <w:pPr>
        <w:pStyle w:val="B1"/>
        <w:rPr>
          <w:ins w:id="168" w:author="NOKIA revision1" w:date="2018-09-21T11:42:00Z"/>
          <w:lang w:eastAsia="zh-CN"/>
        </w:rPr>
      </w:pPr>
      <w:ins w:id="169" w:author="NOKIA revision1" w:date="2018-09-21T11:42:00Z">
        <w:r w:rsidRPr="006839F8">
          <w:rPr>
            <w:lang w:eastAsia="zh-CN"/>
          </w:rPr>
          <w:t xml:space="preserve">13) If an AMF </w:t>
        </w:r>
      </w:ins>
      <w:ins w:id="170" w:author="NOKIA revision1" w:date="2018-09-24T09:05:00Z">
        <w:r w:rsidR="00A0239B">
          <w:rPr>
            <w:lang w:eastAsia="zh-CN"/>
          </w:rPr>
          <w:t>receives no Shorthand from the UE that is RACS capable and used the URCF to send the UE RAN capabilities in the</w:t>
        </w:r>
      </w:ins>
      <w:ins w:id="171" w:author="NOKIA revision1" w:date="2018-09-21T11:42:00Z">
        <w:r w:rsidRPr="006839F8">
          <w:rPr>
            <w:lang w:eastAsia="zh-CN"/>
          </w:rPr>
          <w:t xml:space="preserve"> UE radio Capability Info</w:t>
        </w:r>
      </w:ins>
      <w:ins w:id="172" w:author="NOKIA revision1" w:date="2018-09-24T09:06:00Z">
        <w:r w:rsidR="00A0239B">
          <w:rPr>
            <w:lang w:eastAsia="zh-CN"/>
          </w:rPr>
          <w:t>,</w:t>
        </w:r>
      </w:ins>
      <w:ins w:id="173" w:author="NOKIA revision1" w:date="2018-09-21T11:42:00Z">
        <w:r w:rsidRPr="006839F8">
          <w:rPr>
            <w:lang w:eastAsia="zh-CN"/>
          </w:rPr>
          <w:t xml:space="preserve"> </w:t>
        </w:r>
        <w:r w:rsidR="00A0239B">
          <w:rPr>
            <w:lang w:eastAsia="zh-CN"/>
          </w:rPr>
          <w:t xml:space="preserve">it </w:t>
        </w:r>
      </w:ins>
      <w:ins w:id="174" w:author="NOKIA revision1" w:date="2018-09-24T09:06:00Z">
        <w:r w:rsidR="00A0239B">
          <w:rPr>
            <w:lang w:eastAsia="zh-CN"/>
          </w:rPr>
          <w:t>may</w:t>
        </w:r>
      </w:ins>
      <w:ins w:id="175" w:author="NOKIA revision1" w:date="2018-09-21T11:42:00Z">
        <w:r w:rsidRPr="006839F8">
          <w:rPr>
            <w:lang w:eastAsia="zh-CN"/>
          </w:rPr>
          <w:t xml:space="preserve"> request the UMF to allocate a shorthand</w:t>
        </w:r>
        <w:r>
          <w:rPr>
            <w:lang w:eastAsia="zh-CN"/>
          </w:rPr>
          <w:t xml:space="preserve"> (see figure 6.x.3-11)</w:t>
        </w:r>
        <w:r w:rsidRPr="006839F8">
          <w:rPr>
            <w:lang w:eastAsia="zh-CN"/>
          </w:rPr>
          <w:t>. When a shorthand is allocated the point 9 procedure is then followed.</w:t>
        </w:r>
      </w:ins>
    </w:p>
    <w:p w14:paraId="4149C49B" w14:textId="77777777" w:rsidR="00573D26" w:rsidRDefault="00573D26" w:rsidP="00573D26">
      <w:pPr>
        <w:pStyle w:val="B1"/>
        <w:rPr>
          <w:ins w:id="176" w:author="NOKIA revision1" w:date="2018-09-21T11:42:00Z"/>
        </w:rPr>
      </w:pPr>
      <w:ins w:id="177" w:author="NOKIA revision1" w:date="2018-09-21T11:42:00Z">
        <w:r w:rsidRPr="00CF5E51">
          <w:object w:dxaOrig="6892" w:dyaOrig="2427" w14:anchorId="245FD4DB">
            <v:shape id="_x0000_i1035" type="#_x0000_t75" style="width:344.25pt;height:121.5pt" o:ole="">
              <v:imagedata r:id="rId28" o:title=""/>
            </v:shape>
            <o:OLEObject Type="Embed" ProgID="Visio.Drawing.11" ShapeID="_x0000_i1035" DrawAspect="Content" ObjectID="_1600596699" r:id="rId29"/>
          </w:object>
        </w:r>
      </w:ins>
    </w:p>
    <w:p w14:paraId="4608521D" w14:textId="77777777" w:rsidR="00573D26" w:rsidRDefault="00573D26" w:rsidP="00573D26">
      <w:pPr>
        <w:pStyle w:val="TF"/>
        <w:rPr>
          <w:ins w:id="178" w:author="NOKIA revision1" w:date="2018-09-21T11:42:00Z"/>
          <w:lang w:eastAsia="zh-CN"/>
        </w:rPr>
      </w:pPr>
      <w:ins w:id="179" w:author="NOKIA revision1" w:date="2018-09-21T11:42:00Z">
        <w:r>
          <w:rPr>
            <w:lang w:eastAsia="zh-CN"/>
          </w:rPr>
          <w:t>Figure 6.x.3-11: Allocation of a shorthand</w:t>
        </w:r>
      </w:ins>
    </w:p>
    <w:p w14:paraId="4842FA47" w14:textId="77777777" w:rsidR="00573D26" w:rsidRDefault="00573D26" w:rsidP="00573D26">
      <w:pPr>
        <w:pStyle w:val="B1"/>
        <w:rPr>
          <w:ins w:id="180" w:author="NOKIA revision1" w:date="2018-09-21T11:42:00Z"/>
          <w:lang w:eastAsia="zh-CN"/>
        </w:rPr>
      </w:pPr>
    </w:p>
    <w:p w14:paraId="4C88442B" w14:textId="7BAC8F37" w:rsidR="00573D26" w:rsidRDefault="00573D26" w:rsidP="00573D26">
      <w:pPr>
        <w:pStyle w:val="B1"/>
        <w:rPr>
          <w:ins w:id="181" w:author="NOKIA revision1" w:date="2018-09-21T11:42:00Z"/>
          <w:lang w:eastAsia="zh-CN"/>
        </w:rPr>
      </w:pPr>
      <w:ins w:id="182" w:author="NOKIA revision1" w:date="2018-09-21T11:42:00Z">
        <w:r>
          <w:rPr>
            <w:lang w:eastAsia="zh-CN"/>
          </w:rPr>
          <w:t xml:space="preserve">14) </w:t>
        </w:r>
      </w:ins>
      <w:ins w:id="183" w:author="NOKIA revision1" w:date="2018-09-24T09:07:00Z">
        <w:r w:rsidR="00A0239B">
          <w:rPr>
            <w:lang w:eastAsia="zh-CN"/>
          </w:rPr>
          <w:t xml:space="preserve">AMFs </w:t>
        </w:r>
      </w:ins>
      <w:ins w:id="184" w:author="NOKIA revision1" w:date="2018-09-21T11:42:00Z">
        <w:r>
          <w:rPr>
            <w:lang w:eastAsia="zh-CN"/>
          </w:rPr>
          <w:t>may subscribe to Shorthand Allocation information. This may be useful when a new shorthand is created so resolution step is avoided. The shorthand includes the URCF type and version it relates to.</w:t>
        </w:r>
      </w:ins>
    </w:p>
    <w:p w14:paraId="22ABFF50" w14:textId="1530FB4B" w:rsidR="00573D26" w:rsidRDefault="00A0239B" w:rsidP="00573D26">
      <w:pPr>
        <w:pStyle w:val="B1"/>
        <w:rPr>
          <w:ins w:id="185" w:author="NOKIA revision1" w:date="2018-09-21T11:42:00Z"/>
        </w:rPr>
      </w:pPr>
      <w:ins w:id="186" w:author="NOKIA revision1" w:date="2018-09-21T11:42:00Z">
        <w:r w:rsidRPr="00CF5E51">
          <w:object w:dxaOrig="6893" w:dyaOrig="2428" w14:anchorId="0B759B65">
            <v:shape id="_x0000_i1036" type="#_x0000_t75" style="width:344.25pt;height:121.5pt" o:ole="">
              <v:imagedata r:id="rId30" o:title=""/>
            </v:shape>
            <o:OLEObject Type="Embed" ProgID="Visio.Drawing.11" ShapeID="_x0000_i1036" DrawAspect="Content" ObjectID="_1600596700" r:id="rId31"/>
          </w:object>
        </w:r>
      </w:ins>
    </w:p>
    <w:p w14:paraId="3B6E63CC" w14:textId="4CAFBC9C" w:rsidR="00573D26" w:rsidRDefault="00573D26" w:rsidP="00573D26">
      <w:pPr>
        <w:pStyle w:val="TF"/>
        <w:rPr>
          <w:ins w:id="187" w:author="NOKIA revision1" w:date="2018-09-21T11:42:00Z"/>
          <w:lang w:eastAsia="zh-CN"/>
        </w:rPr>
      </w:pPr>
      <w:ins w:id="188" w:author="NOKIA revision1" w:date="2018-09-21T11:42:00Z">
        <w:r>
          <w:rPr>
            <w:lang w:eastAsia="zh-CN"/>
          </w:rPr>
          <w:t>Figure 6.x.3-12: subscribe/notify service allowing a</w:t>
        </w:r>
      </w:ins>
      <w:ins w:id="189" w:author="NOKIA revision1" w:date="2018-09-24T09:12:00Z">
        <w:r w:rsidR="00A0239B">
          <w:rPr>
            <w:lang w:eastAsia="zh-CN"/>
          </w:rPr>
          <w:t xml:space="preserve">n AMF </w:t>
        </w:r>
      </w:ins>
      <w:ins w:id="190" w:author="NOKIA revision1" w:date="2018-09-21T11:42:00Z">
        <w:r>
          <w:rPr>
            <w:lang w:eastAsia="zh-CN"/>
          </w:rPr>
          <w:t xml:space="preserve">to receive </w:t>
        </w:r>
        <w:proofErr w:type="spellStart"/>
        <w:r>
          <w:rPr>
            <w:lang w:eastAsia="zh-CN"/>
          </w:rPr>
          <w:t>shorthands</w:t>
        </w:r>
        <w:proofErr w:type="spellEnd"/>
        <w:r>
          <w:rPr>
            <w:lang w:eastAsia="zh-CN"/>
          </w:rPr>
          <w:t>.</w:t>
        </w:r>
      </w:ins>
    </w:p>
    <w:p w14:paraId="14F76ABE" w14:textId="77777777" w:rsidR="00573D26" w:rsidRDefault="00573D26" w:rsidP="00573D26">
      <w:pPr>
        <w:pStyle w:val="B1"/>
        <w:rPr>
          <w:ins w:id="191" w:author="NOKIA revision1" w:date="2018-09-21T11:42:00Z"/>
          <w:lang w:eastAsia="zh-CN"/>
        </w:rPr>
      </w:pPr>
    </w:p>
    <w:p w14:paraId="72C6C87F" w14:textId="0CFBE570" w:rsidR="00573D26" w:rsidRDefault="00573D26" w:rsidP="00573D26">
      <w:pPr>
        <w:pStyle w:val="B1"/>
        <w:rPr>
          <w:ins w:id="192" w:author="NOKIA revision1" w:date="2018-09-24T09:09:00Z"/>
          <w:lang w:eastAsia="zh-CN"/>
        </w:rPr>
      </w:pPr>
      <w:ins w:id="193" w:author="NOKIA revision1" w:date="2018-09-21T11:42:00Z">
        <w:r>
          <w:rPr>
            <w:lang w:eastAsia="zh-CN"/>
          </w:rPr>
          <w:t xml:space="preserve">15) </w:t>
        </w:r>
      </w:ins>
      <w:ins w:id="194" w:author="NOKIA revision1" w:date="2018-09-24T09:07:00Z">
        <w:r w:rsidR="00A0239B">
          <w:rPr>
            <w:lang w:eastAsia="zh-CN"/>
          </w:rPr>
          <w:t>The AMF may update all its attached RAN nodes with the</w:t>
        </w:r>
      </w:ins>
      <w:ins w:id="195" w:author="NOKIA revision1" w:date="2018-09-24T09:08:00Z">
        <w:r w:rsidR="00A0239B">
          <w:rPr>
            <w:lang w:eastAsia="zh-CN"/>
          </w:rPr>
          <w:t xml:space="preserve"> shorthand’s information it receives from the UMF via a</w:t>
        </w:r>
      </w:ins>
      <w:ins w:id="196" w:author="NOKIA revision1" w:date="2018-09-24T09:24:00Z">
        <w:r w:rsidR="00C84FE6">
          <w:rPr>
            <w:lang w:eastAsia="zh-CN"/>
          </w:rPr>
          <w:t>n</w:t>
        </w:r>
      </w:ins>
      <w:ins w:id="197" w:author="NOKIA revision1" w:date="2018-09-24T09:09:00Z">
        <w:r w:rsidR="00C84FE6">
          <w:rPr>
            <w:lang w:eastAsia="zh-CN"/>
          </w:rPr>
          <w:t xml:space="preserve"> AMF C</w:t>
        </w:r>
        <w:r w:rsidR="00A0239B">
          <w:rPr>
            <w:lang w:eastAsia="zh-CN"/>
          </w:rPr>
          <w:t xml:space="preserve">onfiguration </w:t>
        </w:r>
        <w:r w:rsidR="00C84FE6">
          <w:rPr>
            <w:lang w:eastAsia="zh-CN"/>
          </w:rPr>
          <w:t>U</w:t>
        </w:r>
        <w:r w:rsidR="00A0239B">
          <w:rPr>
            <w:lang w:eastAsia="zh-CN"/>
          </w:rPr>
          <w:t>pdate</w:t>
        </w:r>
      </w:ins>
      <w:ins w:id="198" w:author="NOKIA revision1" w:date="2018-09-24T09:24:00Z">
        <w:r w:rsidR="00C84FE6">
          <w:rPr>
            <w:lang w:eastAsia="zh-CN"/>
          </w:rPr>
          <w:t xml:space="preserve"> message.</w:t>
        </w:r>
      </w:ins>
    </w:p>
    <w:p w14:paraId="39CD30DF" w14:textId="4F058B0A" w:rsidR="00A0239B" w:rsidRDefault="00A0239B" w:rsidP="00573D26">
      <w:pPr>
        <w:pStyle w:val="B1"/>
        <w:rPr>
          <w:ins w:id="199" w:author="NOKIA revision1" w:date="2018-09-24T09:12:00Z"/>
        </w:rPr>
      </w:pPr>
      <w:ins w:id="200" w:author="NOKIA revision1" w:date="2018-09-24T09:09:00Z">
        <w:r w:rsidRPr="00CF5E51">
          <w:object w:dxaOrig="6893" w:dyaOrig="2428" w14:anchorId="49B84534">
            <v:shape id="_x0000_i1037" type="#_x0000_t75" style="width:344.25pt;height:121.5pt" o:ole="">
              <v:imagedata r:id="rId32" o:title=""/>
            </v:shape>
            <o:OLEObject Type="Embed" ProgID="Visio.Drawing.11" ShapeID="_x0000_i1037" DrawAspect="Content" ObjectID="_1600596701" r:id="rId33"/>
          </w:object>
        </w:r>
      </w:ins>
    </w:p>
    <w:p w14:paraId="7909A309" w14:textId="451AFE65" w:rsidR="00A0239B" w:rsidRDefault="00A0239B" w:rsidP="00A0239B">
      <w:pPr>
        <w:pStyle w:val="TF"/>
        <w:rPr>
          <w:ins w:id="201" w:author="NOKIA revision1" w:date="2018-09-24T09:12:00Z"/>
          <w:lang w:eastAsia="zh-CN"/>
        </w:rPr>
      </w:pPr>
      <w:ins w:id="202" w:author="NOKIA revision1" w:date="2018-09-24T09:12:00Z">
        <w:r>
          <w:rPr>
            <w:lang w:eastAsia="zh-CN"/>
          </w:rPr>
          <w:t>Figure 6.x.3-13: AMF provides new shorthand to a RAN node</w:t>
        </w:r>
      </w:ins>
    </w:p>
    <w:p w14:paraId="22B3EA88" w14:textId="77777777" w:rsidR="00A0239B" w:rsidRDefault="00A0239B" w:rsidP="00573D26">
      <w:pPr>
        <w:pStyle w:val="B1"/>
        <w:rPr>
          <w:ins w:id="203" w:author="NOKIA revision1" w:date="2018-09-21T11:42:00Z"/>
          <w:lang w:eastAsia="zh-CN"/>
        </w:rPr>
      </w:pPr>
    </w:p>
    <w:p w14:paraId="4CB7303D" w14:textId="291996EB" w:rsidR="00A0239B" w:rsidRDefault="00A0239B" w:rsidP="00A0239B">
      <w:pPr>
        <w:pStyle w:val="B1"/>
        <w:rPr>
          <w:ins w:id="204" w:author="NOKIA revision1" w:date="2018-09-24T09:10:00Z"/>
          <w:lang w:eastAsia="zh-CN"/>
        </w:rPr>
      </w:pPr>
      <w:ins w:id="205" w:author="NOKIA revision1" w:date="2018-09-24T09:10:00Z">
        <w:r>
          <w:rPr>
            <w:lang w:eastAsia="zh-CN"/>
          </w:rPr>
          <w:t>16</w:t>
        </w:r>
      </w:ins>
      <w:ins w:id="206" w:author="NOKIA revision1" w:date="2018-09-24T09:09:00Z">
        <w:r>
          <w:rPr>
            <w:lang w:eastAsia="zh-CN"/>
          </w:rPr>
          <w:t xml:space="preserve">) </w:t>
        </w:r>
      </w:ins>
      <w:ins w:id="207" w:author="NOKIA revision1" w:date="2018-09-24T09:19:00Z">
        <w:r w:rsidR="00C84FE6">
          <w:rPr>
            <w:lang w:eastAsia="zh-CN"/>
          </w:rPr>
          <w:t>NG-</w:t>
        </w:r>
      </w:ins>
      <w:ins w:id="208" w:author="NOKIA revision1" w:date="2018-09-24T09:10:00Z">
        <w:r>
          <w:rPr>
            <w:lang w:eastAsia="zh-CN"/>
          </w:rPr>
          <w:t xml:space="preserve">RAN nodes may handshake on the support of new </w:t>
        </w:r>
        <w:proofErr w:type="spellStart"/>
        <w:r>
          <w:rPr>
            <w:lang w:eastAsia="zh-CN"/>
          </w:rPr>
          <w:t>shorthands</w:t>
        </w:r>
        <w:proofErr w:type="spellEnd"/>
        <w:r>
          <w:rPr>
            <w:lang w:eastAsia="zh-CN"/>
          </w:rPr>
          <w:t xml:space="preserve"> received from the AMF</w:t>
        </w:r>
      </w:ins>
      <w:ins w:id="209" w:author="NOKIA revision1" w:date="2018-09-24T09:24:00Z">
        <w:r w:rsidR="00C84FE6">
          <w:rPr>
            <w:lang w:eastAsia="zh-CN"/>
          </w:rPr>
          <w:t xml:space="preserve"> or peer NG-RAN nodes.</w:t>
        </w:r>
      </w:ins>
    </w:p>
    <w:bookmarkStart w:id="210" w:name="_Hlk525544736"/>
    <w:p w14:paraId="68C23F53" w14:textId="220CF508" w:rsidR="00A0239B" w:rsidRDefault="00A0239B" w:rsidP="00A0239B">
      <w:pPr>
        <w:pStyle w:val="B1"/>
        <w:rPr>
          <w:ins w:id="211" w:author="NOKIA revision1" w:date="2018-09-24T09:11:00Z"/>
          <w:lang w:eastAsia="zh-CN"/>
        </w:rPr>
      </w:pPr>
      <w:ins w:id="212" w:author="NOKIA revision1" w:date="2018-09-24T09:11:00Z">
        <w:r w:rsidRPr="0090263D">
          <w:object w:dxaOrig="7004" w:dyaOrig="2323" w14:anchorId="4C04A1DB">
            <v:shape id="_x0000_i1038" type="#_x0000_t75" style="width:349.5pt;height:116.25pt" o:ole="">
              <v:imagedata r:id="rId34" o:title=""/>
            </v:shape>
            <o:OLEObject Type="Embed" ProgID="Visio.Drawing.11" ShapeID="_x0000_i1038" DrawAspect="Content" ObjectID="_1600596702" r:id="rId35"/>
          </w:object>
        </w:r>
      </w:ins>
    </w:p>
    <w:p w14:paraId="7F043B26" w14:textId="0EBEFE29" w:rsidR="00A0239B" w:rsidRDefault="00A0239B" w:rsidP="00A0239B">
      <w:pPr>
        <w:pStyle w:val="TF"/>
        <w:rPr>
          <w:ins w:id="213" w:author="NOKIA revision1" w:date="2018-09-24T09:11:00Z"/>
          <w:lang w:eastAsia="zh-CN"/>
        </w:rPr>
      </w:pPr>
      <w:ins w:id="214" w:author="NOKIA revision1" w:date="2018-09-24T09:11:00Z">
        <w:r>
          <w:rPr>
            <w:lang w:eastAsia="zh-CN"/>
          </w:rPr>
          <w:t>Figure 6.x.3-</w:t>
        </w:r>
      </w:ins>
      <w:ins w:id="215" w:author="NOKIA revision1" w:date="2018-09-24T09:14:00Z">
        <w:r>
          <w:rPr>
            <w:lang w:eastAsia="zh-CN"/>
          </w:rPr>
          <w:t>1</w:t>
        </w:r>
      </w:ins>
      <w:ins w:id="216" w:author="NOKIA revision1" w:date="2018-09-24T09:11:00Z">
        <w:r>
          <w:rPr>
            <w:lang w:eastAsia="zh-CN"/>
          </w:rPr>
          <w:t xml:space="preserve">4: </w:t>
        </w:r>
      </w:ins>
      <w:ins w:id="217" w:author="NOKIA revision1" w:date="2018-09-24T09:13:00Z">
        <w:r>
          <w:rPr>
            <w:lang w:eastAsia="zh-CN"/>
          </w:rPr>
          <w:t>a NG-RAN node may update its neighbouring NG-RAN nodes on a new shorthand</w:t>
        </w:r>
      </w:ins>
    </w:p>
    <w:bookmarkEnd w:id="210"/>
    <w:p w14:paraId="7F145BE7" w14:textId="11A88FAE" w:rsidR="00C84FE6" w:rsidRDefault="00C84FE6" w:rsidP="00A0239B">
      <w:pPr>
        <w:pStyle w:val="B1"/>
        <w:rPr>
          <w:ins w:id="218" w:author="NOKIA revision1" w:date="2018-09-24T09:25:00Z"/>
          <w:lang w:eastAsia="zh-CN"/>
        </w:rPr>
      </w:pPr>
      <w:ins w:id="219" w:author="NOKIA revision1" w:date="2018-09-24T09:19:00Z">
        <w:r>
          <w:rPr>
            <w:lang w:eastAsia="zh-CN"/>
          </w:rPr>
          <w:t xml:space="preserve">17) if a NG-RAN node receives an unknown shorthand </w:t>
        </w:r>
      </w:ins>
      <w:ins w:id="220" w:author="NOKIA revision1" w:date="2018-09-24T09:20:00Z">
        <w:r>
          <w:rPr>
            <w:lang w:eastAsia="zh-CN"/>
          </w:rPr>
          <w:t>f</w:t>
        </w:r>
      </w:ins>
      <w:ins w:id="221" w:author="NOKIA revision1" w:date="2018-09-24T09:23:00Z">
        <w:r>
          <w:rPr>
            <w:lang w:eastAsia="zh-CN"/>
          </w:rPr>
          <w:t>rom the</w:t>
        </w:r>
      </w:ins>
      <w:ins w:id="222" w:author="NOKIA revision1" w:date="2018-09-24T09:20:00Z">
        <w:r>
          <w:rPr>
            <w:lang w:eastAsia="zh-CN"/>
          </w:rPr>
          <w:t xml:space="preserve"> UE</w:t>
        </w:r>
      </w:ins>
      <w:ins w:id="223" w:author="NOKIA revision1" w:date="2018-09-24T09:23:00Z">
        <w:r>
          <w:rPr>
            <w:lang w:eastAsia="zh-CN"/>
          </w:rPr>
          <w:t xml:space="preserve"> in a RRC UE Capability Information message</w:t>
        </w:r>
      </w:ins>
      <w:ins w:id="224" w:author="NOKIA revision1" w:date="2018-09-24T09:20:00Z">
        <w:r>
          <w:rPr>
            <w:lang w:eastAsia="zh-CN"/>
          </w:rPr>
          <w:t>, then the NG-RAN node can request the mapping</w:t>
        </w:r>
      </w:ins>
      <w:ins w:id="225" w:author="NOKIA revision1" w:date="2018-09-24T09:25:00Z">
        <w:r w:rsidR="006F1A13">
          <w:rPr>
            <w:lang w:eastAsia="zh-CN"/>
          </w:rPr>
          <w:t xml:space="preserve"> to related radio capabilities</w:t>
        </w:r>
      </w:ins>
      <w:ins w:id="226" w:author="NOKIA revision1" w:date="2018-09-24T09:20:00Z">
        <w:r>
          <w:rPr>
            <w:lang w:eastAsia="zh-CN"/>
          </w:rPr>
          <w:t xml:space="preserve"> from AMF</w:t>
        </w:r>
      </w:ins>
      <w:ins w:id="227" w:author="NOKIA revision1" w:date="2018-09-24T09:25:00Z">
        <w:r w:rsidR="006F1A13">
          <w:rPr>
            <w:lang w:eastAsia="zh-CN"/>
          </w:rPr>
          <w:t xml:space="preserve"> as shown in figure </w:t>
        </w:r>
        <w:proofErr w:type="gramStart"/>
        <w:r w:rsidR="006F1A13">
          <w:rPr>
            <w:lang w:eastAsia="zh-CN"/>
          </w:rPr>
          <w:t>6.x.</w:t>
        </w:r>
        <w:proofErr w:type="gramEnd"/>
        <w:r w:rsidR="006F1A13">
          <w:rPr>
            <w:lang w:eastAsia="zh-CN"/>
          </w:rPr>
          <w:t>3.15</w:t>
        </w:r>
      </w:ins>
      <w:ins w:id="228" w:author="NOKIA revision1" w:date="2018-09-24T09:36:00Z">
        <w:r w:rsidR="001E795E">
          <w:rPr>
            <w:lang w:eastAsia="zh-CN"/>
          </w:rPr>
          <w:t>. The AMF, if it does not know the mapping, it gets it from the UMF.</w:t>
        </w:r>
      </w:ins>
    </w:p>
    <w:p w14:paraId="566DF9D4" w14:textId="01B87570" w:rsidR="006F1A13" w:rsidRDefault="006F1A13" w:rsidP="006F1A13">
      <w:pPr>
        <w:pStyle w:val="B1"/>
        <w:rPr>
          <w:ins w:id="229" w:author="NOKIA revision1" w:date="2018-09-24T09:26:00Z"/>
          <w:lang w:eastAsia="zh-CN"/>
        </w:rPr>
      </w:pPr>
      <w:ins w:id="230" w:author="NOKIA revision1" w:date="2018-09-24T09:26:00Z">
        <w:r w:rsidRPr="0090263D">
          <w:object w:dxaOrig="7004" w:dyaOrig="2323" w14:anchorId="27CBF475">
            <v:shape id="_x0000_i1039" type="#_x0000_t75" style="width:349.5pt;height:116.25pt" o:ole="">
              <v:imagedata r:id="rId36" o:title=""/>
            </v:shape>
            <o:OLEObject Type="Embed" ProgID="Visio.Drawing.11" ShapeID="_x0000_i1039" DrawAspect="Content" ObjectID="_1600596703" r:id="rId37"/>
          </w:object>
        </w:r>
      </w:ins>
    </w:p>
    <w:p w14:paraId="5416253D" w14:textId="2F1DA3D3" w:rsidR="006F1A13" w:rsidRDefault="006F1A13" w:rsidP="006F1A13">
      <w:pPr>
        <w:pStyle w:val="TF"/>
        <w:rPr>
          <w:ins w:id="231" w:author="NOKIA revision1" w:date="2018-09-24T09:26:00Z"/>
          <w:lang w:eastAsia="zh-CN"/>
        </w:rPr>
      </w:pPr>
      <w:ins w:id="232" w:author="NOKIA revision1" w:date="2018-09-24T09:26:00Z">
        <w:r>
          <w:rPr>
            <w:lang w:eastAsia="zh-CN"/>
          </w:rPr>
          <w:t xml:space="preserve">Figure 6.x.3-15: a NG-RAN node </w:t>
        </w:r>
      </w:ins>
      <w:ins w:id="233" w:author="NOKIA revision1" w:date="2018-09-24T09:34:00Z">
        <w:r>
          <w:rPr>
            <w:lang w:eastAsia="zh-CN"/>
          </w:rPr>
          <w:t xml:space="preserve">provides </w:t>
        </w:r>
      </w:ins>
      <w:ins w:id="234" w:author="NOKIA revision1" w:date="2018-09-24T09:35:00Z">
        <w:r>
          <w:rPr>
            <w:lang w:eastAsia="zh-CN"/>
          </w:rPr>
          <w:t>a</w:t>
        </w:r>
        <w:r w:rsidR="001E795E">
          <w:rPr>
            <w:lang w:eastAsia="zh-CN"/>
          </w:rPr>
          <w:t xml:space="preserve"> capabilities</w:t>
        </w:r>
      </w:ins>
      <w:ins w:id="235" w:author="NOKIA revision1" w:date="2018-09-24T09:34:00Z">
        <w:r>
          <w:rPr>
            <w:lang w:eastAsia="zh-CN"/>
          </w:rPr>
          <w:t xml:space="preserve"> </w:t>
        </w:r>
      </w:ins>
      <w:ins w:id="236" w:author="NOKIA revision1" w:date="2018-09-24T09:35:00Z">
        <w:r>
          <w:rPr>
            <w:lang w:eastAsia="zh-CN"/>
          </w:rPr>
          <w:t xml:space="preserve">shorthand </w:t>
        </w:r>
      </w:ins>
      <w:ins w:id="237" w:author="NOKIA revision1" w:date="2018-09-24T09:34:00Z">
        <w:r>
          <w:rPr>
            <w:lang w:eastAsia="zh-CN"/>
          </w:rPr>
          <w:t>to the AMF and requests</w:t>
        </w:r>
      </w:ins>
      <w:ins w:id="238" w:author="NOKIA revision1" w:date="2018-09-24T09:35:00Z">
        <w:r>
          <w:rPr>
            <w:lang w:eastAsia="zh-CN"/>
          </w:rPr>
          <w:t xml:space="preserve"> resolution to the related</w:t>
        </w:r>
        <w:r w:rsidR="001E795E">
          <w:rPr>
            <w:lang w:eastAsia="zh-CN"/>
          </w:rPr>
          <w:t xml:space="preserve"> UE radio capabilities.</w:t>
        </w:r>
      </w:ins>
    </w:p>
    <w:p w14:paraId="7B1C2094" w14:textId="77777777" w:rsidR="006F1A13" w:rsidRDefault="006F1A13" w:rsidP="00A0239B">
      <w:pPr>
        <w:pStyle w:val="B1"/>
        <w:rPr>
          <w:ins w:id="239" w:author="NOKIA revision1" w:date="2018-09-24T09:22:00Z"/>
          <w:lang w:eastAsia="zh-CN"/>
        </w:rPr>
      </w:pPr>
    </w:p>
    <w:p w14:paraId="4B13E97C" w14:textId="566F18B9" w:rsidR="00A0239B" w:rsidRDefault="00C84FE6" w:rsidP="00A0239B">
      <w:pPr>
        <w:pStyle w:val="B1"/>
        <w:rPr>
          <w:ins w:id="240" w:author="NOKIA revision1" w:date="2018-09-24T09:09:00Z"/>
          <w:lang w:eastAsia="zh-CN"/>
        </w:rPr>
      </w:pPr>
      <w:ins w:id="241" w:author="NOKIA revision1" w:date="2018-09-24T09:22:00Z">
        <w:r>
          <w:rPr>
            <w:lang w:eastAsia="zh-CN"/>
          </w:rPr>
          <w:t xml:space="preserve"> </w:t>
        </w:r>
      </w:ins>
    </w:p>
    <w:p w14:paraId="4F06A94C" w14:textId="77777777" w:rsidR="00573D26" w:rsidRPr="00C303C8" w:rsidRDefault="00573D26" w:rsidP="00573D26">
      <w:pPr>
        <w:pStyle w:val="B1"/>
        <w:rPr>
          <w:ins w:id="242" w:author="NOKIA revision1" w:date="2018-09-21T11:42:00Z"/>
          <w:lang w:eastAsia="zh-CN"/>
        </w:rPr>
      </w:pPr>
    </w:p>
    <w:p w14:paraId="4D999782" w14:textId="77777777" w:rsidR="00573D26" w:rsidRPr="00C303C8" w:rsidRDefault="00573D26" w:rsidP="00573D26">
      <w:pPr>
        <w:pStyle w:val="Heading3"/>
        <w:rPr>
          <w:ins w:id="243" w:author="NOKIA revision1" w:date="2018-09-21T11:42:00Z"/>
        </w:rPr>
      </w:pPr>
      <w:bookmarkStart w:id="244" w:name="_Toc510607503"/>
      <w:bookmarkStart w:id="245" w:name="_Toc519087775"/>
      <w:ins w:id="246" w:author="NOKIA revision1" w:date="2018-09-21T11:42:00Z">
        <w:r w:rsidRPr="00C303C8">
          <w:t>6.X.</w:t>
        </w:r>
        <w:r w:rsidRPr="00C303C8">
          <w:rPr>
            <w:rFonts w:hint="eastAsia"/>
            <w:lang w:eastAsia="zh-CN"/>
          </w:rPr>
          <w:t>4</w:t>
        </w:r>
        <w:r w:rsidRPr="00C303C8">
          <w:tab/>
          <w:t>Impacts on existing entities and interfaces</w:t>
        </w:r>
        <w:bookmarkEnd w:id="244"/>
        <w:bookmarkEnd w:id="245"/>
      </w:ins>
    </w:p>
    <w:p w14:paraId="18563A55" w14:textId="77777777" w:rsidR="00573D26" w:rsidRDefault="00573D26" w:rsidP="00573D26">
      <w:pPr>
        <w:rPr>
          <w:ins w:id="247" w:author="NOKIA revision1" w:date="2018-09-21T11:42:00Z"/>
          <w:lang w:eastAsia="zh-CN"/>
        </w:rPr>
      </w:pPr>
      <w:bookmarkStart w:id="248" w:name="_Hlk500857602"/>
      <w:ins w:id="249" w:author="NOKIA revision1" w:date="2018-09-21T11:42:00Z">
        <w:r>
          <w:rPr>
            <w:lang w:eastAsia="zh-CN"/>
          </w:rPr>
          <w:t>AMF: Support of URCF and shorthand handling</w:t>
        </w:r>
      </w:ins>
    </w:p>
    <w:p w14:paraId="3F089C21" w14:textId="77777777" w:rsidR="00573D26" w:rsidRDefault="00573D26" w:rsidP="00573D26">
      <w:pPr>
        <w:rPr>
          <w:ins w:id="250" w:author="NOKIA revision1" w:date="2018-09-21T11:42:00Z"/>
          <w:lang w:eastAsia="zh-CN"/>
        </w:rPr>
      </w:pPr>
      <w:ins w:id="251" w:author="NOKIA revision1" w:date="2018-09-21T11:42:00Z">
        <w:r>
          <w:rPr>
            <w:lang w:eastAsia="zh-CN"/>
          </w:rPr>
          <w:t xml:space="preserve">NG-RAN: support of handling of URCF and </w:t>
        </w:r>
        <w:proofErr w:type="spellStart"/>
        <w:r>
          <w:rPr>
            <w:lang w:eastAsia="zh-CN"/>
          </w:rPr>
          <w:t>shorthands</w:t>
        </w:r>
        <w:proofErr w:type="spellEnd"/>
      </w:ins>
    </w:p>
    <w:p w14:paraId="485A823E" w14:textId="77777777" w:rsidR="00573D26" w:rsidRDefault="00573D26" w:rsidP="00573D26">
      <w:pPr>
        <w:rPr>
          <w:ins w:id="252" w:author="NOKIA revision1" w:date="2018-09-21T11:42:00Z"/>
          <w:lang w:eastAsia="zh-CN"/>
        </w:rPr>
      </w:pPr>
      <w:ins w:id="253" w:author="NOKIA revision1" w:date="2018-09-21T11:42:00Z">
        <w:r>
          <w:rPr>
            <w:lang w:eastAsia="zh-CN"/>
          </w:rPr>
          <w:t xml:space="preserve">UE: support of handling of URCF and </w:t>
        </w:r>
        <w:proofErr w:type="spellStart"/>
        <w:r>
          <w:rPr>
            <w:lang w:eastAsia="zh-CN"/>
          </w:rPr>
          <w:t>shorthands</w:t>
        </w:r>
        <w:proofErr w:type="spellEnd"/>
      </w:ins>
    </w:p>
    <w:p w14:paraId="53435FB6" w14:textId="77777777" w:rsidR="00573D26" w:rsidRDefault="00573D26" w:rsidP="00573D26">
      <w:pPr>
        <w:rPr>
          <w:ins w:id="254" w:author="NOKIA revision1" w:date="2018-09-21T11:42:00Z"/>
          <w:lang w:eastAsia="zh-CN"/>
        </w:rPr>
      </w:pPr>
    </w:p>
    <w:p w14:paraId="5ABBA521" w14:textId="77777777" w:rsidR="00573D26" w:rsidRDefault="00573D26" w:rsidP="00573D26">
      <w:pPr>
        <w:rPr>
          <w:ins w:id="255" w:author="NOKIA revision1" w:date="2018-09-21T11:42:00Z"/>
          <w:lang w:eastAsia="zh-CN"/>
        </w:rPr>
      </w:pPr>
    </w:p>
    <w:p w14:paraId="6BBABEEC" w14:textId="77777777" w:rsidR="00573D26" w:rsidRPr="00C303C8" w:rsidRDefault="00573D26" w:rsidP="00573D26">
      <w:pPr>
        <w:pStyle w:val="Heading3"/>
        <w:rPr>
          <w:ins w:id="256" w:author="NOKIA revision1" w:date="2018-09-21T11:42:00Z"/>
        </w:rPr>
      </w:pPr>
      <w:bookmarkStart w:id="257" w:name="_Toc510607504"/>
      <w:bookmarkStart w:id="258" w:name="_Toc519087776"/>
      <w:ins w:id="259" w:author="NOKIA revision1" w:date="2018-09-21T11:42:00Z">
        <w:r w:rsidRPr="00C303C8">
          <w:t>6.X.</w:t>
        </w:r>
        <w:r w:rsidRPr="00C303C8">
          <w:rPr>
            <w:rFonts w:hint="eastAsia"/>
            <w:lang w:eastAsia="zh-CN"/>
          </w:rPr>
          <w:t>5</w:t>
        </w:r>
        <w:r w:rsidRPr="00C303C8">
          <w:tab/>
          <w:t>Evaluation</w:t>
        </w:r>
        <w:bookmarkEnd w:id="257"/>
        <w:bookmarkEnd w:id="258"/>
      </w:ins>
    </w:p>
    <w:bookmarkEnd w:id="248"/>
    <w:p w14:paraId="763B5F10" w14:textId="77777777" w:rsidR="00573D26" w:rsidRDefault="00573D26" w:rsidP="00573D26">
      <w:pPr>
        <w:rPr>
          <w:ins w:id="260" w:author="NOKIA revision1" w:date="2018-09-21T11:42:00Z"/>
        </w:rPr>
      </w:pPr>
      <w:ins w:id="261" w:author="NOKIA revision1" w:date="2018-09-21T11:42:00Z">
        <w:r>
          <w:t>Benefits:</w:t>
        </w:r>
      </w:ins>
    </w:p>
    <w:p w14:paraId="5EBAE86A" w14:textId="77777777" w:rsidR="00573D26" w:rsidRDefault="00573D26" w:rsidP="00573D26">
      <w:pPr>
        <w:pStyle w:val="B1"/>
        <w:numPr>
          <w:ilvl w:val="0"/>
          <w:numId w:val="46"/>
        </w:numPr>
        <w:rPr>
          <w:ins w:id="262" w:author="NOKIA revision1" w:date="2018-09-21T11:42:00Z"/>
        </w:rPr>
      </w:pPr>
      <w:ins w:id="263" w:author="NOKIA revision1" w:date="2018-09-21T11:42:00Z">
        <w:r>
          <w:t xml:space="preserve">The solution is designed to handle fully backward compatibility between RAN and CN, between RAN nodes, between RAN and UE, between CN and UE. </w:t>
        </w:r>
      </w:ins>
    </w:p>
    <w:p w14:paraId="4373113C" w14:textId="77777777" w:rsidR="00573D26" w:rsidRDefault="00573D26" w:rsidP="00573D26">
      <w:pPr>
        <w:pStyle w:val="B1"/>
        <w:numPr>
          <w:ilvl w:val="0"/>
          <w:numId w:val="46"/>
        </w:numPr>
        <w:rPr>
          <w:ins w:id="264" w:author="NOKIA revision1" w:date="2018-09-21T11:42:00Z"/>
        </w:rPr>
      </w:pPr>
      <w:ins w:id="265" w:author="NOKIA revision1" w:date="2018-09-21T11:42:00Z">
        <w:r>
          <w:t xml:space="preserve">It offers the shorthand mechanism </w:t>
        </w:r>
        <w:proofErr w:type="gramStart"/>
        <w:r>
          <w:t>as a way to</w:t>
        </w:r>
        <w:proofErr w:type="gramEnd"/>
        <w:r>
          <w:t xml:space="preserve"> optimise the transport of the UE Radio capabilities information in UE contexts quite significantly in both the CN and the RAN, it offers a succinct way for UEs to provide the UE Radio Capability Info over the Radio Interface.  </w:t>
        </w:r>
      </w:ins>
    </w:p>
    <w:p w14:paraId="306905C3" w14:textId="77777777" w:rsidR="00573D26" w:rsidRDefault="00573D26" w:rsidP="00573D26">
      <w:pPr>
        <w:pStyle w:val="B1"/>
        <w:numPr>
          <w:ilvl w:val="0"/>
          <w:numId w:val="46"/>
        </w:numPr>
        <w:rPr>
          <w:ins w:id="266" w:author="NOKIA revision1" w:date="2018-09-21T11:42:00Z"/>
        </w:rPr>
      </w:pPr>
      <w:ins w:id="267" w:author="NOKIA revision1" w:date="2018-09-21T11:42:00Z">
        <w:r>
          <w:t>URCF benefits in that it reduces the size of the capabilities sent</w:t>
        </w:r>
      </w:ins>
    </w:p>
    <w:p w14:paraId="480ED0F2" w14:textId="3D61A526" w:rsidR="00573D26" w:rsidRDefault="00573D26" w:rsidP="00573D26">
      <w:pPr>
        <w:pStyle w:val="B1"/>
        <w:numPr>
          <w:ilvl w:val="0"/>
          <w:numId w:val="46"/>
        </w:numPr>
        <w:rPr>
          <w:ins w:id="268" w:author="NOKIA revision1" w:date="2018-09-21T11:42:00Z"/>
        </w:rPr>
      </w:pPr>
      <w:ins w:id="269" w:author="NOKIA revision1" w:date="2018-09-21T11:42:00Z">
        <w:r>
          <w:t xml:space="preserve">URCF may help reduce the possibility a UE is fingerprinted short handing as it provides a way to constrain the way different UEs send capabilities. </w:t>
        </w:r>
      </w:ins>
    </w:p>
    <w:p w14:paraId="7B72BC36" w14:textId="77777777" w:rsidR="00573D26" w:rsidRDefault="00573D26" w:rsidP="00573D26">
      <w:pPr>
        <w:pStyle w:val="B1"/>
        <w:numPr>
          <w:ilvl w:val="0"/>
          <w:numId w:val="46"/>
        </w:numPr>
        <w:rPr>
          <w:ins w:id="270" w:author="NOKIA revision1" w:date="2018-09-21T11:42:00Z"/>
        </w:rPr>
      </w:pPr>
      <w:ins w:id="271" w:author="NOKIA revision1" w:date="2018-09-21T11:42:00Z">
        <w:r>
          <w:t xml:space="preserve">It is fully open and not UE vendor dependent, it is fully network controlled and there is no need to provision a database with UE vendor specific information or maintaining it explicitly with the encoding of </w:t>
        </w:r>
        <w:proofErr w:type="spellStart"/>
        <w:r>
          <w:t>shorthands</w:t>
        </w:r>
        <w:proofErr w:type="spellEnd"/>
        <w:r>
          <w:t xml:space="preserve">, as the </w:t>
        </w:r>
        <w:proofErr w:type="spellStart"/>
        <w:r>
          <w:t>shorthands</w:t>
        </w:r>
        <w:proofErr w:type="spellEnd"/>
        <w:r>
          <w:t xml:space="preserve"> can be automatically created and managed by UMF.</w:t>
        </w:r>
      </w:ins>
    </w:p>
    <w:p w14:paraId="7BAB5DD2" w14:textId="77777777" w:rsidR="00573D26" w:rsidRDefault="00573D26" w:rsidP="00573D26">
      <w:pPr>
        <w:pStyle w:val="B1"/>
        <w:numPr>
          <w:ilvl w:val="0"/>
          <w:numId w:val="46"/>
        </w:numPr>
        <w:rPr>
          <w:ins w:id="272" w:author="NOKIA revision1" w:date="2018-09-21T11:42:00Z"/>
        </w:rPr>
      </w:pPr>
      <w:ins w:id="273" w:author="NOKIA revision1" w:date="2018-09-21T11:42:00Z">
        <w:r>
          <w:t xml:space="preserve">The URCF setting policy can be defined by the operator. An operator may tune at will what it is according to its criteria. </w:t>
        </w:r>
      </w:ins>
    </w:p>
    <w:p w14:paraId="783B4B61" w14:textId="77777777" w:rsidR="00573D26" w:rsidRDefault="00573D26" w:rsidP="00573D26">
      <w:pPr>
        <w:pStyle w:val="B1"/>
        <w:numPr>
          <w:ilvl w:val="0"/>
          <w:numId w:val="46"/>
        </w:numPr>
        <w:rPr>
          <w:ins w:id="274" w:author="NOKIA revision1" w:date="2018-09-21T11:42:00Z"/>
        </w:rPr>
      </w:pPr>
      <w:ins w:id="275" w:author="NOKIA revision1" w:date="2018-09-21T11:42:00Z">
        <w:r>
          <w:t xml:space="preserve">A </w:t>
        </w:r>
        <w:proofErr w:type="gramStart"/>
        <w:r>
          <w:t>service based</w:t>
        </w:r>
        <w:proofErr w:type="gramEnd"/>
        <w:r>
          <w:t xml:space="preserve"> scheme can be used to manage URCFs and </w:t>
        </w:r>
        <w:proofErr w:type="spellStart"/>
        <w:r>
          <w:t>shorthands</w:t>
        </w:r>
        <w:proofErr w:type="spellEnd"/>
        <w:r>
          <w:t xml:space="preserve"> which is totally operator controlled and requires no dependency on third parties to cooperate or provide information. </w:t>
        </w:r>
      </w:ins>
    </w:p>
    <w:p w14:paraId="15C7BF74" w14:textId="77777777" w:rsidR="00573D26" w:rsidRDefault="00573D26" w:rsidP="00573D26">
      <w:pPr>
        <w:pStyle w:val="B1"/>
        <w:numPr>
          <w:ilvl w:val="0"/>
          <w:numId w:val="46"/>
        </w:numPr>
        <w:rPr>
          <w:ins w:id="276" w:author="NOKIA revision1" w:date="2018-09-21T11:42:00Z"/>
        </w:rPr>
      </w:pPr>
      <w:ins w:id="277" w:author="NOKIA revision1" w:date="2018-09-21T11:42:00Z">
        <w:r>
          <w:t xml:space="preserve">A PLMN-wide self-configuration of URCF in network nodes and </w:t>
        </w:r>
        <w:proofErr w:type="spellStart"/>
        <w:r>
          <w:t>shorthands</w:t>
        </w:r>
        <w:proofErr w:type="spellEnd"/>
        <w:r>
          <w:t xml:space="preserve"> is defined to avoid OAM based provisioning.</w:t>
        </w:r>
      </w:ins>
    </w:p>
    <w:p w14:paraId="2B087851" w14:textId="77777777" w:rsidR="00573D26" w:rsidRDefault="00573D26" w:rsidP="00573D26">
      <w:pPr>
        <w:pStyle w:val="B1"/>
        <w:ind w:left="644" w:firstLine="0"/>
        <w:rPr>
          <w:ins w:id="278" w:author="NOKIA revision1" w:date="2018-09-21T11:42:00Z"/>
        </w:rPr>
      </w:pPr>
    </w:p>
    <w:p w14:paraId="7EFC9796" w14:textId="77777777" w:rsidR="00573D26" w:rsidRDefault="00573D26" w:rsidP="00573D26">
      <w:pPr>
        <w:pStyle w:val="EditorsNote"/>
        <w:rPr>
          <w:ins w:id="279" w:author="NOKIA revision1" w:date="2018-09-21T11:42:00Z"/>
        </w:rPr>
      </w:pPr>
    </w:p>
    <w:p w14:paraId="3B503F5E" w14:textId="77777777" w:rsidR="00573D26" w:rsidRDefault="00573D26" w:rsidP="00573D26">
      <w:pPr>
        <w:rPr>
          <w:ins w:id="280" w:author="NOKIA revision1" w:date="2018-09-21T11:42:00Z"/>
        </w:rPr>
      </w:pPr>
      <w:ins w:id="281" w:author="NOKIA revision1" w:date="2018-09-21T11:42:00Z">
        <w:r>
          <w:t xml:space="preserve">Requirement: </w:t>
        </w:r>
      </w:ins>
    </w:p>
    <w:p w14:paraId="109BC5F4" w14:textId="01BAB1A5" w:rsidR="00573D26" w:rsidRPr="00C303C8" w:rsidRDefault="00573D26" w:rsidP="00573D26">
      <w:pPr>
        <w:pStyle w:val="B1"/>
        <w:numPr>
          <w:ilvl w:val="0"/>
          <w:numId w:val="45"/>
        </w:numPr>
        <w:rPr>
          <w:ins w:id="282" w:author="NOKIA revision1" w:date="2018-09-21T11:42:00Z"/>
          <w:lang w:eastAsia="zh-CN"/>
        </w:rPr>
      </w:pPr>
      <w:ins w:id="283" w:author="NOKIA revision1" w:date="2018-09-21T11:42:00Z">
        <w:r>
          <w:rPr>
            <w:lang w:eastAsia="zh-CN"/>
          </w:rPr>
          <w:t xml:space="preserve">A new function needs to be introduced in the network to coordinate the allocation of </w:t>
        </w:r>
        <w:proofErr w:type="spellStart"/>
        <w:r>
          <w:rPr>
            <w:lang w:eastAsia="zh-CN"/>
          </w:rPr>
          <w:t>shorthands</w:t>
        </w:r>
        <w:proofErr w:type="spellEnd"/>
        <w:r>
          <w:rPr>
            <w:lang w:eastAsia="zh-CN"/>
          </w:rPr>
          <w:t xml:space="preserve"> and provide resolution/distribution of unknown/new </w:t>
        </w:r>
        <w:proofErr w:type="spellStart"/>
        <w:r>
          <w:rPr>
            <w:lang w:eastAsia="zh-CN"/>
          </w:rPr>
          <w:t>shorthands</w:t>
        </w:r>
        <w:proofErr w:type="spellEnd"/>
        <w:r>
          <w:rPr>
            <w:lang w:eastAsia="zh-CN"/>
          </w:rPr>
          <w:t xml:space="preserve"> and </w:t>
        </w:r>
        <w:r w:rsidR="001E795E">
          <w:rPr>
            <w:lang w:eastAsia="zh-CN"/>
          </w:rPr>
          <w:t xml:space="preserve">or URCFs. </w:t>
        </w:r>
        <w:r>
          <w:rPr>
            <w:lang w:eastAsia="zh-CN"/>
          </w:rPr>
          <w:t xml:space="preserve"> </w:t>
        </w:r>
      </w:ins>
    </w:p>
    <w:p w14:paraId="4874BB14" w14:textId="7A03495D" w:rsidR="003851D3" w:rsidRDefault="003851D3">
      <w:pPr>
        <w:pStyle w:val="EditorsNote"/>
        <w:rPr>
          <w:ins w:id="284" w:author="NOKIA revision" w:date="2018-08-07T16:14:00Z"/>
        </w:rPr>
      </w:pPr>
    </w:p>
    <w:p w14:paraId="6E65F055" w14:textId="77777777" w:rsidR="00447CB6" w:rsidRPr="00C303C8" w:rsidRDefault="00447CB6" w:rsidP="009A73AA">
      <w:pPr>
        <w:pStyle w:val="EditorsNote"/>
        <w:rPr>
          <w:ins w:id="285" w:author="NOKIA revision" w:date="2018-08-07T10:34:00Z"/>
        </w:rPr>
      </w:pPr>
    </w:p>
    <w:p w14:paraId="13ABD5FF" w14:textId="42D9975F" w:rsidR="003F7D3C" w:rsidRDefault="003F7D3C" w:rsidP="003F7D3C">
      <w:pPr>
        <w:rPr>
          <w:ins w:id="286" w:author="NOKIA revision" w:date="2018-08-06T13:21:00Z"/>
          <w:rFonts w:eastAsia="Times New Roman"/>
          <w:color w:val="FF0000"/>
        </w:rPr>
      </w:pPr>
    </w:p>
    <w:p w14:paraId="3090E091" w14:textId="77777777" w:rsidR="006D5A42" w:rsidRPr="003F7D3C" w:rsidRDefault="006D5A42" w:rsidP="003F7D3C"/>
    <w:p w14:paraId="0C7AEB54" w14:textId="1D9F86F2" w:rsidR="00CB7144" w:rsidRPr="00CB7144" w:rsidRDefault="00CB7144" w:rsidP="00CB7144">
      <w:pPr>
        <w:rPr>
          <w:color w:val="FF0000"/>
        </w:rPr>
      </w:pPr>
      <w:r>
        <w:rPr>
          <w:color w:val="FF0000"/>
        </w:rPr>
        <w:t xml:space="preserve">***********************END of </w:t>
      </w:r>
      <w:r w:rsidR="00261A72">
        <w:rPr>
          <w:color w:val="FF0000"/>
        </w:rPr>
        <w:t>PROPOSED TEXT</w:t>
      </w:r>
      <w:r>
        <w:rPr>
          <w:color w:val="FF0000"/>
        </w:rPr>
        <w:t>************************</w:t>
      </w:r>
      <w:r w:rsidR="00261A72">
        <w:rPr>
          <w:color w:val="FF0000"/>
        </w:rPr>
        <w:t>***</w:t>
      </w:r>
    </w:p>
    <w:p w14:paraId="556495CD" w14:textId="77777777" w:rsidR="00CB7144" w:rsidRPr="007A3567" w:rsidRDefault="00CB7144" w:rsidP="00CB7144"/>
    <w:sectPr w:rsidR="00CB7144" w:rsidRPr="007A3567" w:rsidSect="00B508D8">
      <w:headerReference w:type="even" r:id="rId38"/>
      <w:headerReference w:type="default" r:id="rId39"/>
      <w:footerReference w:type="default" r:id="rId4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6C5328" w14:textId="77777777" w:rsidR="00CC0738" w:rsidRDefault="00CC0738">
      <w:r>
        <w:separator/>
      </w:r>
    </w:p>
    <w:p w14:paraId="29BF17F3" w14:textId="77777777" w:rsidR="00CC0738" w:rsidRDefault="00CC0738"/>
  </w:endnote>
  <w:endnote w:type="continuationSeparator" w:id="0">
    <w:p w14:paraId="4C6FBD79" w14:textId="77777777" w:rsidR="00CC0738" w:rsidRDefault="00CC0738">
      <w:r>
        <w:continuationSeparator/>
      </w:r>
    </w:p>
    <w:p w14:paraId="75C49CDA" w14:textId="77777777" w:rsidR="00CC0738" w:rsidRDefault="00CC0738"/>
  </w:endnote>
  <w:endnote w:type="continuationNotice" w:id="1">
    <w:p w14:paraId="6ADB827C" w14:textId="77777777" w:rsidR="00F04A4E" w:rsidRDefault="00F04A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E8137" w14:textId="77777777" w:rsidR="00CC0738" w:rsidRDefault="00CC0738">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CC0738" w:rsidRDefault="00CC073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CC0738" w:rsidRDefault="00CC073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2F9445" w14:textId="77777777" w:rsidR="00CC0738" w:rsidRDefault="00CC0738">
      <w:r>
        <w:separator/>
      </w:r>
    </w:p>
    <w:p w14:paraId="4D57E7CB" w14:textId="77777777" w:rsidR="00CC0738" w:rsidRDefault="00CC0738"/>
  </w:footnote>
  <w:footnote w:type="continuationSeparator" w:id="0">
    <w:p w14:paraId="5EA8BC2A" w14:textId="77777777" w:rsidR="00CC0738" w:rsidRDefault="00CC0738">
      <w:r>
        <w:continuationSeparator/>
      </w:r>
    </w:p>
    <w:p w14:paraId="0A4770A7" w14:textId="77777777" w:rsidR="00CC0738" w:rsidRDefault="00CC0738"/>
  </w:footnote>
  <w:footnote w:type="continuationNotice" w:id="1">
    <w:p w14:paraId="32A8FC44" w14:textId="77777777" w:rsidR="00F04A4E" w:rsidRDefault="00F04A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E405D" w14:textId="77777777" w:rsidR="00CC0738" w:rsidRDefault="00CC0738"/>
  <w:p w14:paraId="3BF80DAC" w14:textId="77777777" w:rsidR="00CC0738" w:rsidRDefault="00CC07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99199" w14:textId="77777777" w:rsidR="00CC0738" w:rsidRDefault="00CC0738">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31979DED" w:rsidR="00CC0738" w:rsidRDefault="00CC073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9</w:t>
    </w:r>
    <w:r>
      <w:rPr>
        <w:rFonts w:ascii="Arial" w:hAnsi="Arial" w:cs="Arial"/>
        <w:b/>
        <w:bCs/>
        <w:sz w:val="18"/>
      </w:rPr>
      <w:fldChar w:fldCharType="end"/>
    </w:r>
  </w:p>
  <w:p w14:paraId="4BA0F840" w14:textId="77777777" w:rsidR="00CC0738" w:rsidRDefault="00CC07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4"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C29030A"/>
    <w:multiLevelType w:val="hybridMultilevel"/>
    <w:tmpl w:val="87DED92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D9A33E8"/>
    <w:multiLevelType w:val="hybridMultilevel"/>
    <w:tmpl w:val="F71A360A"/>
    <w:lvl w:ilvl="0" w:tplc="86D295D4">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4364170"/>
    <w:multiLevelType w:val="hybridMultilevel"/>
    <w:tmpl w:val="974E193E"/>
    <w:lvl w:ilvl="0" w:tplc="D5BAE8B2">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0"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3AC572D"/>
    <w:multiLevelType w:val="hybridMultilevel"/>
    <w:tmpl w:val="D54AF254"/>
    <w:lvl w:ilvl="0" w:tplc="91FE586E">
      <w:start w:val="1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45953939"/>
    <w:multiLevelType w:val="hybridMultilevel"/>
    <w:tmpl w:val="25A48BAE"/>
    <w:lvl w:ilvl="0" w:tplc="56E62D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D42008C"/>
    <w:multiLevelType w:val="hybridMultilevel"/>
    <w:tmpl w:val="5DBC56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0" w15:restartNumberingAfterBreak="0">
    <w:nsid w:val="61304805"/>
    <w:multiLevelType w:val="hybridMultilevel"/>
    <w:tmpl w:val="8C924E7A"/>
    <w:lvl w:ilvl="0" w:tplc="86D295D4">
      <w:start w:val="1"/>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72417F45"/>
    <w:multiLevelType w:val="hybridMultilevel"/>
    <w:tmpl w:val="5DBC56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43"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87E522A"/>
    <w:multiLevelType w:val="hybridMultilevel"/>
    <w:tmpl w:val="5DBC56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29"/>
  </w:num>
  <w:num w:numId="3">
    <w:abstractNumId w:val="27"/>
  </w:num>
  <w:num w:numId="4">
    <w:abstractNumId w:val="12"/>
  </w:num>
  <w:num w:numId="5">
    <w:abstractNumId w:val="39"/>
  </w:num>
  <w:num w:numId="6">
    <w:abstractNumId w:val="19"/>
  </w:num>
  <w:num w:numId="7">
    <w:abstractNumId w:val="18"/>
  </w:num>
  <w:num w:numId="8">
    <w:abstractNumId w:val="31"/>
  </w:num>
  <w:num w:numId="9">
    <w:abstractNumId w:val="30"/>
  </w:num>
  <w:num w:numId="10">
    <w:abstractNumId w:val="21"/>
  </w:num>
  <w:num w:numId="11">
    <w:abstractNumId w:val="17"/>
  </w:num>
  <w:num w:numId="12">
    <w:abstractNumId w:val="44"/>
  </w:num>
  <w:num w:numId="13">
    <w:abstractNumId w:val="35"/>
  </w:num>
  <w:num w:numId="14">
    <w:abstractNumId w:val="34"/>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11"/>
  </w:num>
  <w:num w:numId="27">
    <w:abstractNumId w:val="47"/>
  </w:num>
  <w:num w:numId="28">
    <w:abstractNumId w:val="16"/>
  </w:num>
  <w:num w:numId="29">
    <w:abstractNumId w:val="48"/>
  </w:num>
  <w:num w:numId="30">
    <w:abstractNumId w:val="14"/>
  </w:num>
  <w:num w:numId="31">
    <w:abstractNumId w:val="40"/>
  </w:num>
  <w:num w:numId="32">
    <w:abstractNumId w:val="37"/>
  </w:num>
  <w:num w:numId="33">
    <w:abstractNumId w:val="15"/>
  </w:num>
  <w:num w:numId="34">
    <w:abstractNumId w:val="42"/>
  </w:num>
  <w:num w:numId="35">
    <w:abstractNumId w:val="36"/>
  </w:num>
  <w:num w:numId="36">
    <w:abstractNumId w:val="43"/>
  </w:num>
  <w:num w:numId="37">
    <w:abstractNumId w:val="22"/>
  </w:num>
  <w:num w:numId="38">
    <w:abstractNumId w:val="24"/>
  </w:num>
  <w:num w:numId="39">
    <w:abstractNumId w:val="26"/>
  </w:num>
  <w:num w:numId="40">
    <w:abstractNumId w:val="28"/>
  </w:num>
  <w:num w:numId="41">
    <w:abstractNumId w:val="23"/>
  </w:num>
  <w:num w:numId="42">
    <w:abstractNumId w:val="46"/>
  </w:num>
  <w:num w:numId="43">
    <w:abstractNumId w:val="33"/>
  </w:num>
  <w:num w:numId="44">
    <w:abstractNumId w:val="20"/>
  </w:num>
  <w:num w:numId="45">
    <w:abstractNumId w:val="25"/>
  </w:num>
  <w:num w:numId="46">
    <w:abstractNumId w:val="32"/>
  </w:num>
  <w:num w:numId="47">
    <w:abstractNumId w:val="38"/>
  </w:num>
  <w:num w:numId="48">
    <w:abstractNumId w:val="41"/>
  </w:num>
  <w:num w:numId="49">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ision1">
    <w15:presenceInfo w15:providerId="None" w15:userId="NOKIA revision1"/>
  </w15:person>
  <w15:person w15:author="NOKIA revision">
    <w15:presenceInfo w15:providerId="None" w15:userId="NOKIA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3B2E"/>
    <w:rsid w:val="000010E5"/>
    <w:rsid w:val="00007CBF"/>
    <w:rsid w:val="000104DE"/>
    <w:rsid w:val="00011CD6"/>
    <w:rsid w:val="00011D37"/>
    <w:rsid w:val="00012119"/>
    <w:rsid w:val="00013E05"/>
    <w:rsid w:val="000222BA"/>
    <w:rsid w:val="000333EC"/>
    <w:rsid w:val="00033C46"/>
    <w:rsid w:val="00036FC7"/>
    <w:rsid w:val="000374E9"/>
    <w:rsid w:val="000419A6"/>
    <w:rsid w:val="0004414A"/>
    <w:rsid w:val="00046CF5"/>
    <w:rsid w:val="000523E9"/>
    <w:rsid w:val="0005325C"/>
    <w:rsid w:val="000533F0"/>
    <w:rsid w:val="00054377"/>
    <w:rsid w:val="00055432"/>
    <w:rsid w:val="000560BA"/>
    <w:rsid w:val="0006207C"/>
    <w:rsid w:val="0006256B"/>
    <w:rsid w:val="00066C03"/>
    <w:rsid w:val="00072A8B"/>
    <w:rsid w:val="00072B12"/>
    <w:rsid w:val="00073D18"/>
    <w:rsid w:val="000761B8"/>
    <w:rsid w:val="0007693E"/>
    <w:rsid w:val="00077D47"/>
    <w:rsid w:val="000850FC"/>
    <w:rsid w:val="00087773"/>
    <w:rsid w:val="00091801"/>
    <w:rsid w:val="000919B7"/>
    <w:rsid w:val="00094211"/>
    <w:rsid w:val="00097EEA"/>
    <w:rsid w:val="000A0786"/>
    <w:rsid w:val="000A3AC9"/>
    <w:rsid w:val="000A5410"/>
    <w:rsid w:val="000A716F"/>
    <w:rsid w:val="000B2621"/>
    <w:rsid w:val="000B42DE"/>
    <w:rsid w:val="000B4885"/>
    <w:rsid w:val="000B75BA"/>
    <w:rsid w:val="000C350D"/>
    <w:rsid w:val="000C4072"/>
    <w:rsid w:val="000C4C06"/>
    <w:rsid w:val="000D323A"/>
    <w:rsid w:val="000D33CC"/>
    <w:rsid w:val="000D45A3"/>
    <w:rsid w:val="000E2531"/>
    <w:rsid w:val="000E5264"/>
    <w:rsid w:val="000E53A4"/>
    <w:rsid w:val="001014AB"/>
    <w:rsid w:val="00103218"/>
    <w:rsid w:val="00104C3C"/>
    <w:rsid w:val="00105E82"/>
    <w:rsid w:val="00106A4A"/>
    <w:rsid w:val="00110888"/>
    <w:rsid w:val="0012114C"/>
    <w:rsid w:val="00125B3D"/>
    <w:rsid w:val="001274BD"/>
    <w:rsid w:val="001277FD"/>
    <w:rsid w:val="00131CFA"/>
    <w:rsid w:val="0013204E"/>
    <w:rsid w:val="0013795B"/>
    <w:rsid w:val="00137D5A"/>
    <w:rsid w:val="001452FC"/>
    <w:rsid w:val="001461D4"/>
    <w:rsid w:val="00150553"/>
    <w:rsid w:val="00154FE9"/>
    <w:rsid w:val="00155190"/>
    <w:rsid w:val="00160D5C"/>
    <w:rsid w:val="001614AD"/>
    <w:rsid w:val="001616E7"/>
    <w:rsid w:val="001649CC"/>
    <w:rsid w:val="00167A94"/>
    <w:rsid w:val="00170007"/>
    <w:rsid w:val="00170785"/>
    <w:rsid w:val="0017195E"/>
    <w:rsid w:val="00175A6E"/>
    <w:rsid w:val="00180EC1"/>
    <w:rsid w:val="0018294E"/>
    <w:rsid w:val="0018356C"/>
    <w:rsid w:val="00183B58"/>
    <w:rsid w:val="001846D8"/>
    <w:rsid w:val="0018486F"/>
    <w:rsid w:val="001861F2"/>
    <w:rsid w:val="00186D46"/>
    <w:rsid w:val="0019123F"/>
    <w:rsid w:val="00191B3D"/>
    <w:rsid w:val="00192916"/>
    <w:rsid w:val="001B02C0"/>
    <w:rsid w:val="001B0CA1"/>
    <w:rsid w:val="001B0E76"/>
    <w:rsid w:val="001B19AF"/>
    <w:rsid w:val="001B2818"/>
    <w:rsid w:val="001B3146"/>
    <w:rsid w:val="001B52A0"/>
    <w:rsid w:val="001B58D8"/>
    <w:rsid w:val="001B6835"/>
    <w:rsid w:val="001C61A4"/>
    <w:rsid w:val="001C7619"/>
    <w:rsid w:val="001D0A24"/>
    <w:rsid w:val="001D191E"/>
    <w:rsid w:val="001D1ED4"/>
    <w:rsid w:val="001D3103"/>
    <w:rsid w:val="001E17F1"/>
    <w:rsid w:val="001E5509"/>
    <w:rsid w:val="001E795E"/>
    <w:rsid w:val="001F1301"/>
    <w:rsid w:val="001F2E4F"/>
    <w:rsid w:val="001F7B32"/>
    <w:rsid w:val="001F7C2B"/>
    <w:rsid w:val="00203075"/>
    <w:rsid w:val="00210A24"/>
    <w:rsid w:val="00210A4E"/>
    <w:rsid w:val="0021418B"/>
    <w:rsid w:val="00216BE9"/>
    <w:rsid w:val="00216E2E"/>
    <w:rsid w:val="002177BE"/>
    <w:rsid w:val="00222DE6"/>
    <w:rsid w:val="00225F65"/>
    <w:rsid w:val="00226A54"/>
    <w:rsid w:val="00226ED6"/>
    <w:rsid w:val="00230B27"/>
    <w:rsid w:val="002321F8"/>
    <w:rsid w:val="0023490B"/>
    <w:rsid w:val="0023741D"/>
    <w:rsid w:val="002472B8"/>
    <w:rsid w:val="00247C5C"/>
    <w:rsid w:val="00250E12"/>
    <w:rsid w:val="00250FCC"/>
    <w:rsid w:val="002528AF"/>
    <w:rsid w:val="00252FCA"/>
    <w:rsid w:val="0025443C"/>
    <w:rsid w:val="00256068"/>
    <w:rsid w:val="00261198"/>
    <w:rsid w:val="00261A72"/>
    <w:rsid w:val="00275027"/>
    <w:rsid w:val="00275062"/>
    <w:rsid w:val="00276563"/>
    <w:rsid w:val="0028105E"/>
    <w:rsid w:val="002834F8"/>
    <w:rsid w:val="00283A7B"/>
    <w:rsid w:val="00287EF5"/>
    <w:rsid w:val="00291A4B"/>
    <w:rsid w:val="002978E7"/>
    <w:rsid w:val="002A11B1"/>
    <w:rsid w:val="002A3DEE"/>
    <w:rsid w:val="002A480E"/>
    <w:rsid w:val="002A4F03"/>
    <w:rsid w:val="002A6316"/>
    <w:rsid w:val="002B61E8"/>
    <w:rsid w:val="002C097E"/>
    <w:rsid w:val="002C2B66"/>
    <w:rsid w:val="002C3C64"/>
    <w:rsid w:val="002C3C97"/>
    <w:rsid w:val="002C6572"/>
    <w:rsid w:val="002D0297"/>
    <w:rsid w:val="002D12B3"/>
    <w:rsid w:val="002D27E3"/>
    <w:rsid w:val="002D2EE2"/>
    <w:rsid w:val="002D3362"/>
    <w:rsid w:val="002D7934"/>
    <w:rsid w:val="002E03CC"/>
    <w:rsid w:val="002E2639"/>
    <w:rsid w:val="002E427F"/>
    <w:rsid w:val="002E7AA8"/>
    <w:rsid w:val="002F147D"/>
    <w:rsid w:val="002F29A2"/>
    <w:rsid w:val="002F3747"/>
    <w:rsid w:val="002F524D"/>
    <w:rsid w:val="002F6B2D"/>
    <w:rsid w:val="002F6FD6"/>
    <w:rsid w:val="002F77AD"/>
    <w:rsid w:val="003004DD"/>
    <w:rsid w:val="00301A26"/>
    <w:rsid w:val="00301F1D"/>
    <w:rsid w:val="003043D3"/>
    <w:rsid w:val="00310335"/>
    <w:rsid w:val="00312932"/>
    <w:rsid w:val="00313F4C"/>
    <w:rsid w:val="00316663"/>
    <w:rsid w:val="00317C3D"/>
    <w:rsid w:val="00320FF2"/>
    <w:rsid w:val="003225F5"/>
    <w:rsid w:val="003257D2"/>
    <w:rsid w:val="00325F20"/>
    <w:rsid w:val="0033074C"/>
    <w:rsid w:val="00330C3E"/>
    <w:rsid w:val="00331DF1"/>
    <w:rsid w:val="00332B7C"/>
    <w:rsid w:val="0033588A"/>
    <w:rsid w:val="00335E89"/>
    <w:rsid w:val="00336BA2"/>
    <w:rsid w:val="00340ADD"/>
    <w:rsid w:val="00342736"/>
    <w:rsid w:val="00346C62"/>
    <w:rsid w:val="00347E31"/>
    <w:rsid w:val="00353869"/>
    <w:rsid w:val="00354D22"/>
    <w:rsid w:val="003553E9"/>
    <w:rsid w:val="00357380"/>
    <w:rsid w:val="00370904"/>
    <w:rsid w:val="003730BC"/>
    <w:rsid w:val="00374DB7"/>
    <w:rsid w:val="0038385D"/>
    <w:rsid w:val="00385039"/>
    <w:rsid w:val="003851D3"/>
    <w:rsid w:val="00385EA1"/>
    <w:rsid w:val="00392618"/>
    <w:rsid w:val="00393862"/>
    <w:rsid w:val="00393D0A"/>
    <w:rsid w:val="003963D3"/>
    <w:rsid w:val="003A313F"/>
    <w:rsid w:val="003A4994"/>
    <w:rsid w:val="003A52BF"/>
    <w:rsid w:val="003B2BF4"/>
    <w:rsid w:val="003B3399"/>
    <w:rsid w:val="003B41CB"/>
    <w:rsid w:val="003B6A36"/>
    <w:rsid w:val="003B7960"/>
    <w:rsid w:val="003C2A86"/>
    <w:rsid w:val="003C33FC"/>
    <w:rsid w:val="003C3D91"/>
    <w:rsid w:val="003C4216"/>
    <w:rsid w:val="003C4C44"/>
    <w:rsid w:val="003C6F36"/>
    <w:rsid w:val="003C73E3"/>
    <w:rsid w:val="003D0F51"/>
    <w:rsid w:val="003D2D52"/>
    <w:rsid w:val="003D4491"/>
    <w:rsid w:val="003E2F46"/>
    <w:rsid w:val="003E4E2E"/>
    <w:rsid w:val="003E5186"/>
    <w:rsid w:val="003E5237"/>
    <w:rsid w:val="003E5A9D"/>
    <w:rsid w:val="003E70D9"/>
    <w:rsid w:val="003F12D4"/>
    <w:rsid w:val="003F22FA"/>
    <w:rsid w:val="003F30FF"/>
    <w:rsid w:val="003F32F9"/>
    <w:rsid w:val="003F53DD"/>
    <w:rsid w:val="003F592B"/>
    <w:rsid w:val="003F64E7"/>
    <w:rsid w:val="003F6FC1"/>
    <w:rsid w:val="003F74CF"/>
    <w:rsid w:val="003F7D3C"/>
    <w:rsid w:val="004000A8"/>
    <w:rsid w:val="004077CF"/>
    <w:rsid w:val="00411C48"/>
    <w:rsid w:val="00413E65"/>
    <w:rsid w:val="00415FD4"/>
    <w:rsid w:val="004178EE"/>
    <w:rsid w:val="0042051B"/>
    <w:rsid w:val="00420A23"/>
    <w:rsid w:val="004211FE"/>
    <w:rsid w:val="004215EC"/>
    <w:rsid w:val="004219CC"/>
    <w:rsid w:val="00421CFF"/>
    <w:rsid w:val="00422128"/>
    <w:rsid w:val="004306A6"/>
    <w:rsid w:val="0043094C"/>
    <w:rsid w:val="00431A5C"/>
    <w:rsid w:val="00435F92"/>
    <w:rsid w:val="004404D2"/>
    <w:rsid w:val="00440983"/>
    <w:rsid w:val="00440B05"/>
    <w:rsid w:val="00442B53"/>
    <w:rsid w:val="004437A0"/>
    <w:rsid w:val="00445EAC"/>
    <w:rsid w:val="00447AF4"/>
    <w:rsid w:val="00447CB6"/>
    <w:rsid w:val="004507B8"/>
    <w:rsid w:val="00451366"/>
    <w:rsid w:val="0045386A"/>
    <w:rsid w:val="00454F50"/>
    <w:rsid w:val="004611B1"/>
    <w:rsid w:val="00464325"/>
    <w:rsid w:val="00464D2E"/>
    <w:rsid w:val="00467443"/>
    <w:rsid w:val="004712B2"/>
    <w:rsid w:val="004717C6"/>
    <w:rsid w:val="004738F7"/>
    <w:rsid w:val="00473CDD"/>
    <w:rsid w:val="00474B2E"/>
    <w:rsid w:val="004770EA"/>
    <w:rsid w:val="004777F3"/>
    <w:rsid w:val="00480568"/>
    <w:rsid w:val="00481AA2"/>
    <w:rsid w:val="00482E93"/>
    <w:rsid w:val="00486D03"/>
    <w:rsid w:val="00487CA5"/>
    <w:rsid w:val="00492A22"/>
    <w:rsid w:val="00497884"/>
    <w:rsid w:val="004A0C1D"/>
    <w:rsid w:val="004A12E8"/>
    <w:rsid w:val="004A29FC"/>
    <w:rsid w:val="004A2E8B"/>
    <w:rsid w:val="004A43B9"/>
    <w:rsid w:val="004A7047"/>
    <w:rsid w:val="004A7A3A"/>
    <w:rsid w:val="004B1956"/>
    <w:rsid w:val="004B55A2"/>
    <w:rsid w:val="004C1170"/>
    <w:rsid w:val="004C34C8"/>
    <w:rsid w:val="004D5ADB"/>
    <w:rsid w:val="004D700F"/>
    <w:rsid w:val="004D7E44"/>
    <w:rsid w:val="004D7F5F"/>
    <w:rsid w:val="004D7FB4"/>
    <w:rsid w:val="004E050D"/>
    <w:rsid w:val="004E0CDD"/>
    <w:rsid w:val="004E24D9"/>
    <w:rsid w:val="004E3F94"/>
    <w:rsid w:val="004E79FA"/>
    <w:rsid w:val="004F3590"/>
    <w:rsid w:val="004F4951"/>
    <w:rsid w:val="004F7E7F"/>
    <w:rsid w:val="00502B81"/>
    <w:rsid w:val="0051420A"/>
    <w:rsid w:val="0051464E"/>
    <w:rsid w:val="0051529A"/>
    <w:rsid w:val="0051707F"/>
    <w:rsid w:val="0051763B"/>
    <w:rsid w:val="00517646"/>
    <w:rsid w:val="0051790C"/>
    <w:rsid w:val="00523788"/>
    <w:rsid w:val="005250A2"/>
    <w:rsid w:val="00530729"/>
    <w:rsid w:val="00531886"/>
    <w:rsid w:val="0053238C"/>
    <w:rsid w:val="005326B5"/>
    <w:rsid w:val="0053289E"/>
    <w:rsid w:val="00533A87"/>
    <w:rsid w:val="00535B2A"/>
    <w:rsid w:val="00537409"/>
    <w:rsid w:val="00537784"/>
    <w:rsid w:val="005509C5"/>
    <w:rsid w:val="00550F6B"/>
    <w:rsid w:val="00553FA3"/>
    <w:rsid w:val="00555410"/>
    <w:rsid w:val="0055589B"/>
    <w:rsid w:val="00555BB9"/>
    <w:rsid w:val="00564657"/>
    <w:rsid w:val="005660A9"/>
    <w:rsid w:val="005721C9"/>
    <w:rsid w:val="0057357B"/>
    <w:rsid w:val="00573C08"/>
    <w:rsid w:val="00573D26"/>
    <w:rsid w:val="00575AF7"/>
    <w:rsid w:val="005774E9"/>
    <w:rsid w:val="005805A5"/>
    <w:rsid w:val="00586002"/>
    <w:rsid w:val="005909A1"/>
    <w:rsid w:val="00591EAD"/>
    <w:rsid w:val="0059336D"/>
    <w:rsid w:val="00594C15"/>
    <w:rsid w:val="005A06FE"/>
    <w:rsid w:val="005A15AC"/>
    <w:rsid w:val="005A229C"/>
    <w:rsid w:val="005A4A04"/>
    <w:rsid w:val="005A6D92"/>
    <w:rsid w:val="005A74D7"/>
    <w:rsid w:val="005B2C9D"/>
    <w:rsid w:val="005B4E39"/>
    <w:rsid w:val="005B6C5E"/>
    <w:rsid w:val="005C1663"/>
    <w:rsid w:val="005C1814"/>
    <w:rsid w:val="005C2489"/>
    <w:rsid w:val="005C58E5"/>
    <w:rsid w:val="005C7609"/>
    <w:rsid w:val="005D232C"/>
    <w:rsid w:val="005D265F"/>
    <w:rsid w:val="005D2AA1"/>
    <w:rsid w:val="005D478E"/>
    <w:rsid w:val="005E1A90"/>
    <w:rsid w:val="005E2C40"/>
    <w:rsid w:val="005E2FD5"/>
    <w:rsid w:val="005E44C2"/>
    <w:rsid w:val="005E63A2"/>
    <w:rsid w:val="005F0987"/>
    <w:rsid w:val="005F280C"/>
    <w:rsid w:val="006000EE"/>
    <w:rsid w:val="0060342A"/>
    <w:rsid w:val="006041C9"/>
    <w:rsid w:val="006044BF"/>
    <w:rsid w:val="0062061E"/>
    <w:rsid w:val="00621598"/>
    <w:rsid w:val="00623A57"/>
    <w:rsid w:val="006240AF"/>
    <w:rsid w:val="006242E8"/>
    <w:rsid w:val="00624501"/>
    <w:rsid w:val="00630361"/>
    <w:rsid w:val="006326B5"/>
    <w:rsid w:val="00632B52"/>
    <w:rsid w:val="006365C3"/>
    <w:rsid w:val="006369B1"/>
    <w:rsid w:val="00636C3E"/>
    <w:rsid w:val="00642364"/>
    <w:rsid w:val="00643319"/>
    <w:rsid w:val="006443B1"/>
    <w:rsid w:val="00650B6A"/>
    <w:rsid w:val="00650C89"/>
    <w:rsid w:val="006519FE"/>
    <w:rsid w:val="006535C5"/>
    <w:rsid w:val="006536D6"/>
    <w:rsid w:val="00653F38"/>
    <w:rsid w:val="00660504"/>
    <w:rsid w:val="006612B2"/>
    <w:rsid w:val="00662198"/>
    <w:rsid w:val="00662A0B"/>
    <w:rsid w:val="006709A6"/>
    <w:rsid w:val="00670E70"/>
    <w:rsid w:val="00681534"/>
    <w:rsid w:val="00683031"/>
    <w:rsid w:val="006839F8"/>
    <w:rsid w:val="00685BE8"/>
    <w:rsid w:val="006860BF"/>
    <w:rsid w:val="006868ED"/>
    <w:rsid w:val="00692A03"/>
    <w:rsid w:val="00695B8B"/>
    <w:rsid w:val="006969FB"/>
    <w:rsid w:val="00697C20"/>
    <w:rsid w:val="006A209D"/>
    <w:rsid w:val="006A6EB9"/>
    <w:rsid w:val="006B147F"/>
    <w:rsid w:val="006B4329"/>
    <w:rsid w:val="006B46B3"/>
    <w:rsid w:val="006B7AAC"/>
    <w:rsid w:val="006C00B2"/>
    <w:rsid w:val="006C0570"/>
    <w:rsid w:val="006C21E1"/>
    <w:rsid w:val="006C2A65"/>
    <w:rsid w:val="006C6244"/>
    <w:rsid w:val="006C654A"/>
    <w:rsid w:val="006C69CD"/>
    <w:rsid w:val="006D1120"/>
    <w:rsid w:val="006D5A42"/>
    <w:rsid w:val="006D5ADF"/>
    <w:rsid w:val="006D5CEC"/>
    <w:rsid w:val="006D5D4A"/>
    <w:rsid w:val="006E0EC6"/>
    <w:rsid w:val="006E16A7"/>
    <w:rsid w:val="006E2043"/>
    <w:rsid w:val="006E319F"/>
    <w:rsid w:val="006E61F5"/>
    <w:rsid w:val="006E7759"/>
    <w:rsid w:val="006F0564"/>
    <w:rsid w:val="006F0865"/>
    <w:rsid w:val="006F0DD8"/>
    <w:rsid w:val="006F10EF"/>
    <w:rsid w:val="006F1A13"/>
    <w:rsid w:val="006F4579"/>
    <w:rsid w:val="006F6893"/>
    <w:rsid w:val="006F6B6A"/>
    <w:rsid w:val="007005E2"/>
    <w:rsid w:val="007023A1"/>
    <w:rsid w:val="007040FC"/>
    <w:rsid w:val="00704480"/>
    <w:rsid w:val="00707CD5"/>
    <w:rsid w:val="00710209"/>
    <w:rsid w:val="00720ADC"/>
    <w:rsid w:val="00720ED4"/>
    <w:rsid w:val="00721E20"/>
    <w:rsid w:val="007310DF"/>
    <w:rsid w:val="0073482C"/>
    <w:rsid w:val="0073542A"/>
    <w:rsid w:val="007409B9"/>
    <w:rsid w:val="00741D4C"/>
    <w:rsid w:val="00746DBC"/>
    <w:rsid w:val="00750EC5"/>
    <w:rsid w:val="00752CC0"/>
    <w:rsid w:val="00756A99"/>
    <w:rsid w:val="007621D9"/>
    <w:rsid w:val="00763228"/>
    <w:rsid w:val="0076380E"/>
    <w:rsid w:val="007646FA"/>
    <w:rsid w:val="00765D73"/>
    <w:rsid w:val="00771EDE"/>
    <w:rsid w:val="0077472C"/>
    <w:rsid w:val="00776587"/>
    <w:rsid w:val="007776D4"/>
    <w:rsid w:val="00782602"/>
    <w:rsid w:val="00783286"/>
    <w:rsid w:val="007837D6"/>
    <w:rsid w:val="00783C05"/>
    <w:rsid w:val="00784769"/>
    <w:rsid w:val="007854CD"/>
    <w:rsid w:val="0079042B"/>
    <w:rsid w:val="00791F90"/>
    <w:rsid w:val="00792996"/>
    <w:rsid w:val="00795101"/>
    <w:rsid w:val="007A2490"/>
    <w:rsid w:val="007A3567"/>
    <w:rsid w:val="007A3929"/>
    <w:rsid w:val="007A43BB"/>
    <w:rsid w:val="007A4C79"/>
    <w:rsid w:val="007A58F2"/>
    <w:rsid w:val="007A72A9"/>
    <w:rsid w:val="007A7CB5"/>
    <w:rsid w:val="007B09F1"/>
    <w:rsid w:val="007B185E"/>
    <w:rsid w:val="007B3CC3"/>
    <w:rsid w:val="007B49C6"/>
    <w:rsid w:val="007B4AA5"/>
    <w:rsid w:val="007C0E66"/>
    <w:rsid w:val="007C1560"/>
    <w:rsid w:val="007D0BBE"/>
    <w:rsid w:val="007D361A"/>
    <w:rsid w:val="007D67E9"/>
    <w:rsid w:val="007D6DD4"/>
    <w:rsid w:val="007D7E09"/>
    <w:rsid w:val="007E5CC3"/>
    <w:rsid w:val="007E74D2"/>
    <w:rsid w:val="007F10FF"/>
    <w:rsid w:val="007F29FB"/>
    <w:rsid w:val="007F3079"/>
    <w:rsid w:val="007F5986"/>
    <w:rsid w:val="007F65D1"/>
    <w:rsid w:val="007F7E1F"/>
    <w:rsid w:val="00811AD0"/>
    <w:rsid w:val="00812601"/>
    <w:rsid w:val="00822907"/>
    <w:rsid w:val="00823728"/>
    <w:rsid w:val="00823C2A"/>
    <w:rsid w:val="00825443"/>
    <w:rsid w:val="00826EA5"/>
    <w:rsid w:val="008279EF"/>
    <w:rsid w:val="0083027D"/>
    <w:rsid w:val="0084059E"/>
    <w:rsid w:val="00843B4B"/>
    <w:rsid w:val="00843EF9"/>
    <w:rsid w:val="00845E7C"/>
    <w:rsid w:val="00847E00"/>
    <w:rsid w:val="00850BE3"/>
    <w:rsid w:val="0085203E"/>
    <w:rsid w:val="00852843"/>
    <w:rsid w:val="008537BB"/>
    <w:rsid w:val="008557C5"/>
    <w:rsid w:val="00857536"/>
    <w:rsid w:val="008605BC"/>
    <w:rsid w:val="0086071A"/>
    <w:rsid w:val="0086390B"/>
    <w:rsid w:val="00863B8B"/>
    <w:rsid w:val="00866F55"/>
    <w:rsid w:val="00870DC8"/>
    <w:rsid w:val="008713A7"/>
    <w:rsid w:val="00872D6C"/>
    <w:rsid w:val="00873859"/>
    <w:rsid w:val="00876A0B"/>
    <w:rsid w:val="00880648"/>
    <w:rsid w:val="00880C51"/>
    <w:rsid w:val="00883CCA"/>
    <w:rsid w:val="00884CFA"/>
    <w:rsid w:val="00884F85"/>
    <w:rsid w:val="00886B40"/>
    <w:rsid w:val="00886D0D"/>
    <w:rsid w:val="008922C0"/>
    <w:rsid w:val="0089532B"/>
    <w:rsid w:val="00896618"/>
    <w:rsid w:val="008973EA"/>
    <w:rsid w:val="008A1065"/>
    <w:rsid w:val="008A17AE"/>
    <w:rsid w:val="008A1F25"/>
    <w:rsid w:val="008A2F23"/>
    <w:rsid w:val="008A5D28"/>
    <w:rsid w:val="008B0DEC"/>
    <w:rsid w:val="008B590E"/>
    <w:rsid w:val="008B747D"/>
    <w:rsid w:val="008C37B7"/>
    <w:rsid w:val="008C5E40"/>
    <w:rsid w:val="008C731B"/>
    <w:rsid w:val="008D10CA"/>
    <w:rsid w:val="008D34F8"/>
    <w:rsid w:val="008E1DEF"/>
    <w:rsid w:val="008E20C9"/>
    <w:rsid w:val="008E36C0"/>
    <w:rsid w:val="008E39F4"/>
    <w:rsid w:val="008E5815"/>
    <w:rsid w:val="008E5871"/>
    <w:rsid w:val="008F0B6D"/>
    <w:rsid w:val="008F0D5E"/>
    <w:rsid w:val="0090040D"/>
    <w:rsid w:val="00901B30"/>
    <w:rsid w:val="00902275"/>
    <w:rsid w:val="0090339C"/>
    <w:rsid w:val="009037C2"/>
    <w:rsid w:val="00905C89"/>
    <w:rsid w:val="0090780A"/>
    <w:rsid w:val="009111C1"/>
    <w:rsid w:val="009123AE"/>
    <w:rsid w:val="0091379C"/>
    <w:rsid w:val="00914252"/>
    <w:rsid w:val="00914516"/>
    <w:rsid w:val="00917F81"/>
    <w:rsid w:val="0092259D"/>
    <w:rsid w:val="00922CC5"/>
    <w:rsid w:val="009247D6"/>
    <w:rsid w:val="00927C25"/>
    <w:rsid w:val="009323F3"/>
    <w:rsid w:val="00933646"/>
    <w:rsid w:val="0093534B"/>
    <w:rsid w:val="0093584E"/>
    <w:rsid w:val="009407F9"/>
    <w:rsid w:val="00942E6B"/>
    <w:rsid w:val="00945A73"/>
    <w:rsid w:val="00946F93"/>
    <w:rsid w:val="009519C2"/>
    <w:rsid w:val="00952B50"/>
    <w:rsid w:val="009534C5"/>
    <w:rsid w:val="009557EE"/>
    <w:rsid w:val="00957E87"/>
    <w:rsid w:val="00960604"/>
    <w:rsid w:val="00960802"/>
    <w:rsid w:val="00962400"/>
    <w:rsid w:val="009632FE"/>
    <w:rsid w:val="00964F7B"/>
    <w:rsid w:val="00970995"/>
    <w:rsid w:val="00971500"/>
    <w:rsid w:val="00971C4D"/>
    <w:rsid w:val="0097379E"/>
    <w:rsid w:val="009756B8"/>
    <w:rsid w:val="009813C3"/>
    <w:rsid w:val="0098729F"/>
    <w:rsid w:val="00991271"/>
    <w:rsid w:val="00994664"/>
    <w:rsid w:val="00995BBC"/>
    <w:rsid w:val="009A3142"/>
    <w:rsid w:val="009A3AE8"/>
    <w:rsid w:val="009A49EA"/>
    <w:rsid w:val="009A6915"/>
    <w:rsid w:val="009A73AA"/>
    <w:rsid w:val="009A79F4"/>
    <w:rsid w:val="009B1BA2"/>
    <w:rsid w:val="009B2891"/>
    <w:rsid w:val="009B36F4"/>
    <w:rsid w:val="009B3BAC"/>
    <w:rsid w:val="009B4184"/>
    <w:rsid w:val="009B6DE6"/>
    <w:rsid w:val="009B6F1B"/>
    <w:rsid w:val="009B7639"/>
    <w:rsid w:val="009B773F"/>
    <w:rsid w:val="009B7E8A"/>
    <w:rsid w:val="009C2CEF"/>
    <w:rsid w:val="009D2321"/>
    <w:rsid w:val="009D4C01"/>
    <w:rsid w:val="009E588E"/>
    <w:rsid w:val="009E6E28"/>
    <w:rsid w:val="009F084E"/>
    <w:rsid w:val="009F186E"/>
    <w:rsid w:val="009F19D2"/>
    <w:rsid w:val="009F22D9"/>
    <w:rsid w:val="009F413B"/>
    <w:rsid w:val="009F4779"/>
    <w:rsid w:val="009F4C37"/>
    <w:rsid w:val="009F68C4"/>
    <w:rsid w:val="009F7B84"/>
    <w:rsid w:val="009F7FF8"/>
    <w:rsid w:val="00A0239B"/>
    <w:rsid w:val="00A02A49"/>
    <w:rsid w:val="00A16689"/>
    <w:rsid w:val="00A17ECC"/>
    <w:rsid w:val="00A21FE2"/>
    <w:rsid w:val="00A23561"/>
    <w:rsid w:val="00A25240"/>
    <w:rsid w:val="00A25499"/>
    <w:rsid w:val="00A30237"/>
    <w:rsid w:val="00A31253"/>
    <w:rsid w:val="00A31682"/>
    <w:rsid w:val="00A32DDC"/>
    <w:rsid w:val="00A368DF"/>
    <w:rsid w:val="00A37FC1"/>
    <w:rsid w:val="00A400E1"/>
    <w:rsid w:val="00A41677"/>
    <w:rsid w:val="00A42805"/>
    <w:rsid w:val="00A43506"/>
    <w:rsid w:val="00A5003B"/>
    <w:rsid w:val="00A50EAC"/>
    <w:rsid w:val="00A51EE2"/>
    <w:rsid w:val="00A5269B"/>
    <w:rsid w:val="00A56079"/>
    <w:rsid w:val="00A56667"/>
    <w:rsid w:val="00A60EBB"/>
    <w:rsid w:val="00A61EF8"/>
    <w:rsid w:val="00A624AB"/>
    <w:rsid w:val="00A62722"/>
    <w:rsid w:val="00A6655F"/>
    <w:rsid w:val="00A665BF"/>
    <w:rsid w:val="00A711E7"/>
    <w:rsid w:val="00A73CB6"/>
    <w:rsid w:val="00A73F2B"/>
    <w:rsid w:val="00A75201"/>
    <w:rsid w:val="00A75F55"/>
    <w:rsid w:val="00A770FA"/>
    <w:rsid w:val="00A77BCE"/>
    <w:rsid w:val="00A81807"/>
    <w:rsid w:val="00A81941"/>
    <w:rsid w:val="00A82DD6"/>
    <w:rsid w:val="00A83478"/>
    <w:rsid w:val="00A8367C"/>
    <w:rsid w:val="00A8555E"/>
    <w:rsid w:val="00A90CC9"/>
    <w:rsid w:val="00A95A29"/>
    <w:rsid w:val="00A967C1"/>
    <w:rsid w:val="00AA344E"/>
    <w:rsid w:val="00AA718F"/>
    <w:rsid w:val="00AB37CF"/>
    <w:rsid w:val="00AB3B12"/>
    <w:rsid w:val="00AB5FEF"/>
    <w:rsid w:val="00AB6720"/>
    <w:rsid w:val="00AC3B93"/>
    <w:rsid w:val="00AC43EB"/>
    <w:rsid w:val="00AC5148"/>
    <w:rsid w:val="00AC54A0"/>
    <w:rsid w:val="00AC79A9"/>
    <w:rsid w:val="00AD134A"/>
    <w:rsid w:val="00AD249E"/>
    <w:rsid w:val="00AD32C0"/>
    <w:rsid w:val="00AD5B9F"/>
    <w:rsid w:val="00AD6ED9"/>
    <w:rsid w:val="00AE1051"/>
    <w:rsid w:val="00AE24B9"/>
    <w:rsid w:val="00AE3961"/>
    <w:rsid w:val="00AE3EFF"/>
    <w:rsid w:val="00AE4D21"/>
    <w:rsid w:val="00AE5DFB"/>
    <w:rsid w:val="00AE702D"/>
    <w:rsid w:val="00AF093A"/>
    <w:rsid w:val="00AF0C3D"/>
    <w:rsid w:val="00AF6554"/>
    <w:rsid w:val="00AF71BB"/>
    <w:rsid w:val="00AF7284"/>
    <w:rsid w:val="00AF7EDC"/>
    <w:rsid w:val="00B0039A"/>
    <w:rsid w:val="00B06B89"/>
    <w:rsid w:val="00B0744A"/>
    <w:rsid w:val="00B15A4E"/>
    <w:rsid w:val="00B16551"/>
    <w:rsid w:val="00B20060"/>
    <w:rsid w:val="00B2351A"/>
    <w:rsid w:val="00B27032"/>
    <w:rsid w:val="00B27435"/>
    <w:rsid w:val="00B27621"/>
    <w:rsid w:val="00B3443C"/>
    <w:rsid w:val="00B36499"/>
    <w:rsid w:val="00B3724E"/>
    <w:rsid w:val="00B37F9B"/>
    <w:rsid w:val="00B40A2B"/>
    <w:rsid w:val="00B42C3B"/>
    <w:rsid w:val="00B43AA2"/>
    <w:rsid w:val="00B45000"/>
    <w:rsid w:val="00B508D2"/>
    <w:rsid w:val="00B508D8"/>
    <w:rsid w:val="00B516ED"/>
    <w:rsid w:val="00B521CB"/>
    <w:rsid w:val="00B53CBA"/>
    <w:rsid w:val="00B53F03"/>
    <w:rsid w:val="00B54A84"/>
    <w:rsid w:val="00B5538F"/>
    <w:rsid w:val="00B5767E"/>
    <w:rsid w:val="00B579CF"/>
    <w:rsid w:val="00B57DF2"/>
    <w:rsid w:val="00B61D86"/>
    <w:rsid w:val="00B71E13"/>
    <w:rsid w:val="00B71F13"/>
    <w:rsid w:val="00B73DA3"/>
    <w:rsid w:val="00B75ADB"/>
    <w:rsid w:val="00B77F0A"/>
    <w:rsid w:val="00B82410"/>
    <w:rsid w:val="00B84AA7"/>
    <w:rsid w:val="00B85EA1"/>
    <w:rsid w:val="00B87A9C"/>
    <w:rsid w:val="00B90637"/>
    <w:rsid w:val="00B906ED"/>
    <w:rsid w:val="00B92DB1"/>
    <w:rsid w:val="00B93821"/>
    <w:rsid w:val="00B96141"/>
    <w:rsid w:val="00B964EC"/>
    <w:rsid w:val="00BA0FED"/>
    <w:rsid w:val="00BA1A40"/>
    <w:rsid w:val="00BA23A1"/>
    <w:rsid w:val="00BA651C"/>
    <w:rsid w:val="00BA6823"/>
    <w:rsid w:val="00BB0011"/>
    <w:rsid w:val="00BB2BC2"/>
    <w:rsid w:val="00BB3215"/>
    <w:rsid w:val="00BB36B7"/>
    <w:rsid w:val="00BB39FC"/>
    <w:rsid w:val="00BC05C7"/>
    <w:rsid w:val="00BC0801"/>
    <w:rsid w:val="00BC1182"/>
    <w:rsid w:val="00BC1262"/>
    <w:rsid w:val="00BC1978"/>
    <w:rsid w:val="00BC1C36"/>
    <w:rsid w:val="00BC2E3D"/>
    <w:rsid w:val="00BC3196"/>
    <w:rsid w:val="00BC49C4"/>
    <w:rsid w:val="00BC62BF"/>
    <w:rsid w:val="00BC7270"/>
    <w:rsid w:val="00BC7BCA"/>
    <w:rsid w:val="00BD2A2D"/>
    <w:rsid w:val="00BE27AC"/>
    <w:rsid w:val="00BE33DE"/>
    <w:rsid w:val="00BE4982"/>
    <w:rsid w:val="00BE4D37"/>
    <w:rsid w:val="00BE6F59"/>
    <w:rsid w:val="00BF00C6"/>
    <w:rsid w:val="00BF0AC1"/>
    <w:rsid w:val="00BF105E"/>
    <w:rsid w:val="00BF1B10"/>
    <w:rsid w:val="00BF2472"/>
    <w:rsid w:val="00BF2616"/>
    <w:rsid w:val="00BF3C11"/>
    <w:rsid w:val="00BF466B"/>
    <w:rsid w:val="00BF4954"/>
    <w:rsid w:val="00BF53BB"/>
    <w:rsid w:val="00BF5CC5"/>
    <w:rsid w:val="00C0015D"/>
    <w:rsid w:val="00C00DD0"/>
    <w:rsid w:val="00C04811"/>
    <w:rsid w:val="00C05DA4"/>
    <w:rsid w:val="00C05EEB"/>
    <w:rsid w:val="00C179DB"/>
    <w:rsid w:val="00C20BCA"/>
    <w:rsid w:val="00C22699"/>
    <w:rsid w:val="00C22C18"/>
    <w:rsid w:val="00C278CA"/>
    <w:rsid w:val="00C307DA"/>
    <w:rsid w:val="00C30DC8"/>
    <w:rsid w:val="00C33685"/>
    <w:rsid w:val="00C346BD"/>
    <w:rsid w:val="00C37E84"/>
    <w:rsid w:val="00C46D52"/>
    <w:rsid w:val="00C46E10"/>
    <w:rsid w:val="00C47B70"/>
    <w:rsid w:val="00C52708"/>
    <w:rsid w:val="00C52F26"/>
    <w:rsid w:val="00C5516D"/>
    <w:rsid w:val="00C55177"/>
    <w:rsid w:val="00C563D8"/>
    <w:rsid w:val="00C57877"/>
    <w:rsid w:val="00C634B5"/>
    <w:rsid w:val="00C63788"/>
    <w:rsid w:val="00C647FC"/>
    <w:rsid w:val="00C657AE"/>
    <w:rsid w:val="00C67DBC"/>
    <w:rsid w:val="00C73CC0"/>
    <w:rsid w:val="00C74D8C"/>
    <w:rsid w:val="00C80566"/>
    <w:rsid w:val="00C81146"/>
    <w:rsid w:val="00C81CE7"/>
    <w:rsid w:val="00C830EC"/>
    <w:rsid w:val="00C831B7"/>
    <w:rsid w:val="00C84101"/>
    <w:rsid w:val="00C84180"/>
    <w:rsid w:val="00C84FE6"/>
    <w:rsid w:val="00C86198"/>
    <w:rsid w:val="00C86E8A"/>
    <w:rsid w:val="00C923E8"/>
    <w:rsid w:val="00C93600"/>
    <w:rsid w:val="00C941A6"/>
    <w:rsid w:val="00C948A3"/>
    <w:rsid w:val="00C96445"/>
    <w:rsid w:val="00CA3E91"/>
    <w:rsid w:val="00CA7040"/>
    <w:rsid w:val="00CB12BE"/>
    <w:rsid w:val="00CB2603"/>
    <w:rsid w:val="00CB2C7D"/>
    <w:rsid w:val="00CB644A"/>
    <w:rsid w:val="00CB6F2B"/>
    <w:rsid w:val="00CB7144"/>
    <w:rsid w:val="00CB771E"/>
    <w:rsid w:val="00CC0738"/>
    <w:rsid w:val="00CC0A0E"/>
    <w:rsid w:val="00CC2239"/>
    <w:rsid w:val="00CC5766"/>
    <w:rsid w:val="00CD1658"/>
    <w:rsid w:val="00CD21E5"/>
    <w:rsid w:val="00CD348F"/>
    <w:rsid w:val="00CD3F0E"/>
    <w:rsid w:val="00CD610C"/>
    <w:rsid w:val="00CE217F"/>
    <w:rsid w:val="00CE2E68"/>
    <w:rsid w:val="00CE607E"/>
    <w:rsid w:val="00CE6331"/>
    <w:rsid w:val="00CE6D5C"/>
    <w:rsid w:val="00CF050B"/>
    <w:rsid w:val="00CF0907"/>
    <w:rsid w:val="00CF14AA"/>
    <w:rsid w:val="00CF1AE5"/>
    <w:rsid w:val="00CF538B"/>
    <w:rsid w:val="00CF7288"/>
    <w:rsid w:val="00D03159"/>
    <w:rsid w:val="00D06DEF"/>
    <w:rsid w:val="00D07817"/>
    <w:rsid w:val="00D118AB"/>
    <w:rsid w:val="00D13241"/>
    <w:rsid w:val="00D162A4"/>
    <w:rsid w:val="00D16652"/>
    <w:rsid w:val="00D206DE"/>
    <w:rsid w:val="00D22E77"/>
    <w:rsid w:val="00D22F3A"/>
    <w:rsid w:val="00D31BDD"/>
    <w:rsid w:val="00D33A10"/>
    <w:rsid w:val="00D4076D"/>
    <w:rsid w:val="00D408AA"/>
    <w:rsid w:val="00D424F3"/>
    <w:rsid w:val="00D5081E"/>
    <w:rsid w:val="00D521A0"/>
    <w:rsid w:val="00D52D19"/>
    <w:rsid w:val="00D629EA"/>
    <w:rsid w:val="00D63E1C"/>
    <w:rsid w:val="00D6687F"/>
    <w:rsid w:val="00D668A6"/>
    <w:rsid w:val="00D66ED2"/>
    <w:rsid w:val="00D67943"/>
    <w:rsid w:val="00D705E5"/>
    <w:rsid w:val="00D70715"/>
    <w:rsid w:val="00D707CD"/>
    <w:rsid w:val="00D72549"/>
    <w:rsid w:val="00D72A4A"/>
    <w:rsid w:val="00D81292"/>
    <w:rsid w:val="00D83194"/>
    <w:rsid w:val="00D83783"/>
    <w:rsid w:val="00D850FF"/>
    <w:rsid w:val="00D8774A"/>
    <w:rsid w:val="00D91AFE"/>
    <w:rsid w:val="00D91B40"/>
    <w:rsid w:val="00D91F37"/>
    <w:rsid w:val="00D92878"/>
    <w:rsid w:val="00D9768C"/>
    <w:rsid w:val="00DA3BF7"/>
    <w:rsid w:val="00DA46A6"/>
    <w:rsid w:val="00DA5535"/>
    <w:rsid w:val="00DB05E2"/>
    <w:rsid w:val="00DB310C"/>
    <w:rsid w:val="00DB552D"/>
    <w:rsid w:val="00DB6B32"/>
    <w:rsid w:val="00DC37F6"/>
    <w:rsid w:val="00DC3C7D"/>
    <w:rsid w:val="00DD094E"/>
    <w:rsid w:val="00DD1852"/>
    <w:rsid w:val="00DD2D45"/>
    <w:rsid w:val="00DD30CD"/>
    <w:rsid w:val="00DD3704"/>
    <w:rsid w:val="00DD7403"/>
    <w:rsid w:val="00DD7E48"/>
    <w:rsid w:val="00DE1E99"/>
    <w:rsid w:val="00DE29FF"/>
    <w:rsid w:val="00DE2C91"/>
    <w:rsid w:val="00DE3D52"/>
    <w:rsid w:val="00DE46D4"/>
    <w:rsid w:val="00DE58CC"/>
    <w:rsid w:val="00DE6C01"/>
    <w:rsid w:val="00DF0B77"/>
    <w:rsid w:val="00DF0C6D"/>
    <w:rsid w:val="00DF148C"/>
    <w:rsid w:val="00DF7FB6"/>
    <w:rsid w:val="00E02325"/>
    <w:rsid w:val="00E03567"/>
    <w:rsid w:val="00E03EBF"/>
    <w:rsid w:val="00E048BB"/>
    <w:rsid w:val="00E05B3A"/>
    <w:rsid w:val="00E05B65"/>
    <w:rsid w:val="00E22C5A"/>
    <w:rsid w:val="00E252A2"/>
    <w:rsid w:val="00E30CB5"/>
    <w:rsid w:val="00E31287"/>
    <w:rsid w:val="00E31433"/>
    <w:rsid w:val="00E31489"/>
    <w:rsid w:val="00E3492B"/>
    <w:rsid w:val="00E402C0"/>
    <w:rsid w:val="00E40929"/>
    <w:rsid w:val="00E42EBE"/>
    <w:rsid w:val="00E4354D"/>
    <w:rsid w:val="00E44037"/>
    <w:rsid w:val="00E444B0"/>
    <w:rsid w:val="00E564EB"/>
    <w:rsid w:val="00E6609F"/>
    <w:rsid w:val="00E67749"/>
    <w:rsid w:val="00E67848"/>
    <w:rsid w:val="00E7064A"/>
    <w:rsid w:val="00E71B5B"/>
    <w:rsid w:val="00E71DC6"/>
    <w:rsid w:val="00E74A3A"/>
    <w:rsid w:val="00E75E1E"/>
    <w:rsid w:val="00E76E05"/>
    <w:rsid w:val="00E813E6"/>
    <w:rsid w:val="00E81779"/>
    <w:rsid w:val="00E85C37"/>
    <w:rsid w:val="00E86133"/>
    <w:rsid w:val="00E865C4"/>
    <w:rsid w:val="00E923AF"/>
    <w:rsid w:val="00E94EF5"/>
    <w:rsid w:val="00E96A25"/>
    <w:rsid w:val="00E975ED"/>
    <w:rsid w:val="00EA1479"/>
    <w:rsid w:val="00EA299C"/>
    <w:rsid w:val="00EA5E47"/>
    <w:rsid w:val="00EA772B"/>
    <w:rsid w:val="00EA7D97"/>
    <w:rsid w:val="00EB16F7"/>
    <w:rsid w:val="00EB1B38"/>
    <w:rsid w:val="00EB31D0"/>
    <w:rsid w:val="00EB5384"/>
    <w:rsid w:val="00EC03C8"/>
    <w:rsid w:val="00EC2363"/>
    <w:rsid w:val="00ED2D37"/>
    <w:rsid w:val="00ED6ABF"/>
    <w:rsid w:val="00EE3B2E"/>
    <w:rsid w:val="00EE724A"/>
    <w:rsid w:val="00EF0401"/>
    <w:rsid w:val="00EF547D"/>
    <w:rsid w:val="00EF6575"/>
    <w:rsid w:val="00F013A7"/>
    <w:rsid w:val="00F01541"/>
    <w:rsid w:val="00F03C0F"/>
    <w:rsid w:val="00F04A4E"/>
    <w:rsid w:val="00F05241"/>
    <w:rsid w:val="00F1059C"/>
    <w:rsid w:val="00F1149B"/>
    <w:rsid w:val="00F169D2"/>
    <w:rsid w:val="00F206AA"/>
    <w:rsid w:val="00F20D0B"/>
    <w:rsid w:val="00F21C9A"/>
    <w:rsid w:val="00F23137"/>
    <w:rsid w:val="00F2571C"/>
    <w:rsid w:val="00F3081D"/>
    <w:rsid w:val="00F30CAC"/>
    <w:rsid w:val="00F317BD"/>
    <w:rsid w:val="00F3348B"/>
    <w:rsid w:val="00F34057"/>
    <w:rsid w:val="00F35935"/>
    <w:rsid w:val="00F35CE5"/>
    <w:rsid w:val="00F35E30"/>
    <w:rsid w:val="00F41C0D"/>
    <w:rsid w:val="00F45FC3"/>
    <w:rsid w:val="00F478AE"/>
    <w:rsid w:val="00F50D47"/>
    <w:rsid w:val="00F562F9"/>
    <w:rsid w:val="00F56DF1"/>
    <w:rsid w:val="00F6041B"/>
    <w:rsid w:val="00F62704"/>
    <w:rsid w:val="00F631AD"/>
    <w:rsid w:val="00F65345"/>
    <w:rsid w:val="00F66506"/>
    <w:rsid w:val="00F66752"/>
    <w:rsid w:val="00F66934"/>
    <w:rsid w:val="00F739A4"/>
    <w:rsid w:val="00F74191"/>
    <w:rsid w:val="00F74339"/>
    <w:rsid w:val="00F814DA"/>
    <w:rsid w:val="00F81F16"/>
    <w:rsid w:val="00F83C71"/>
    <w:rsid w:val="00F8437F"/>
    <w:rsid w:val="00F85520"/>
    <w:rsid w:val="00F9126D"/>
    <w:rsid w:val="00F91F03"/>
    <w:rsid w:val="00F94209"/>
    <w:rsid w:val="00F953F0"/>
    <w:rsid w:val="00FA10C9"/>
    <w:rsid w:val="00FA17CC"/>
    <w:rsid w:val="00FA23D2"/>
    <w:rsid w:val="00FA30E9"/>
    <w:rsid w:val="00FA3A2C"/>
    <w:rsid w:val="00FA5946"/>
    <w:rsid w:val="00FA5F85"/>
    <w:rsid w:val="00FB4690"/>
    <w:rsid w:val="00FC08D3"/>
    <w:rsid w:val="00FC137A"/>
    <w:rsid w:val="00FC41F0"/>
    <w:rsid w:val="00FC4297"/>
    <w:rsid w:val="00FC68FB"/>
    <w:rsid w:val="00FD48B6"/>
    <w:rsid w:val="00FD5B88"/>
    <w:rsid w:val="00FE0234"/>
    <w:rsid w:val="00FE1D26"/>
    <w:rsid w:val="00FE4807"/>
    <w:rsid w:val="00FE6993"/>
    <w:rsid w:val="00FE6C3F"/>
    <w:rsid w:val="00FE758F"/>
    <w:rsid w:val="00FE7CFF"/>
    <w:rsid w:val="00FF2B61"/>
    <w:rsid w:val="00FF2D65"/>
    <w:rsid w:val="00FF34AF"/>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479C7794"/>
  <w15:docId w15:val="{678BC531-B63B-4CF8-AF6F-A7F0D82B9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link w:val="Heading4Char"/>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paragraph" w:customStyle="1" w:styleId="B">
    <w:name w:val="B&amp;"/>
    <w:basedOn w:val="NO"/>
    <w:qFormat/>
    <w:rsid w:val="00650C89"/>
    <w:rPr>
      <w:rFonts w:ascii="Cambria Math" w:eastAsia="MS Mincho" w:hAnsi="Cambria Math"/>
    </w:rPr>
  </w:style>
  <w:style w:type="character" w:customStyle="1" w:styleId="Heading4Char">
    <w:name w:val="Heading 4 Char"/>
    <w:link w:val="Heading4"/>
    <w:locked/>
    <w:rsid w:val="002C3C64"/>
    <w:rPr>
      <w:rFonts w:ascii="Arial" w:hAnsi="Arial"/>
      <w:sz w:val="24"/>
      <w:lang w:val="en-GB" w:eastAsia="ja-JP"/>
    </w:rPr>
  </w:style>
  <w:style w:type="character" w:customStyle="1" w:styleId="EditorsNoteCharChar">
    <w:name w:val="Editor's Note Char Char"/>
    <w:rsid w:val="008E39F4"/>
    <w:rPr>
      <w:color w:val="FF0000"/>
      <w:lang w:val="en-GB" w:eastAsia="en-US"/>
    </w:rPr>
  </w:style>
  <w:style w:type="paragraph" w:styleId="FootnoteText">
    <w:name w:val="footnote text"/>
    <w:basedOn w:val="Normal"/>
    <w:link w:val="FootnoteTextChar"/>
    <w:semiHidden/>
    <w:unhideWhenUsed/>
    <w:rsid w:val="007776D4"/>
    <w:pPr>
      <w:spacing w:after="0"/>
    </w:pPr>
  </w:style>
  <w:style w:type="character" w:customStyle="1" w:styleId="FootnoteTextChar">
    <w:name w:val="Footnote Text Char"/>
    <w:basedOn w:val="DefaultParagraphFont"/>
    <w:link w:val="FootnoteText"/>
    <w:semiHidden/>
    <w:rsid w:val="007776D4"/>
    <w:rPr>
      <w:color w:val="000000"/>
      <w:lang w:val="en-GB" w:eastAsia="ja-JP"/>
    </w:rPr>
  </w:style>
  <w:style w:type="character" w:styleId="FootnoteReference">
    <w:name w:val="footnote reference"/>
    <w:basedOn w:val="DefaultParagraphFont"/>
    <w:semiHidden/>
    <w:unhideWhenUsed/>
    <w:rsid w:val="007776D4"/>
    <w:rPr>
      <w:vertAlign w:val="superscript"/>
    </w:rPr>
  </w:style>
  <w:style w:type="character" w:customStyle="1" w:styleId="EditorsNoteChar1">
    <w:name w:val="Editor's Note Char1"/>
    <w:rsid w:val="009632FE"/>
    <w:rPr>
      <w:color w:val="FF0000"/>
      <w:lang w:val="en-GB" w:eastAsia="en-US"/>
    </w:rPr>
  </w:style>
  <w:style w:type="character" w:styleId="Hyperlink">
    <w:name w:val="Hyperlink"/>
    <w:rsid w:val="00CE217F"/>
    <w:rPr>
      <w:color w:val="0000FF"/>
      <w:u w:val="single"/>
    </w:rPr>
  </w:style>
  <w:style w:type="character" w:customStyle="1" w:styleId="UnresolvedMention1">
    <w:name w:val="Unresolved Mention1"/>
    <w:basedOn w:val="DefaultParagraphFont"/>
    <w:uiPriority w:val="99"/>
    <w:semiHidden/>
    <w:unhideWhenUsed/>
    <w:rsid w:val="003F7D3C"/>
    <w:rPr>
      <w:color w:val="808080"/>
      <w:shd w:val="clear" w:color="auto" w:fill="E6E6E6"/>
    </w:rPr>
  </w:style>
  <w:style w:type="character" w:customStyle="1" w:styleId="TAHCar">
    <w:name w:val="TAH Car"/>
    <w:link w:val="TAH"/>
    <w:rsid w:val="00370904"/>
    <w:rPr>
      <w:rFonts w:ascii="Arial" w:hAnsi="Arial"/>
      <w:b/>
      <w:color w:val="000000"/>
      <w:sz w:val="18"/>
      <w:lang w:val="en-GB" w:eastAsia="ja-JP"/>
    </w:rPr>
  </w:style>
  <w:style w:type="paragraph" w:styleId="Revision">
    <w:name w:val="Revision"/>
    <w:hidden/>
    <w:uiPriority w:val="99"/>
    <w:semiHidden/>
    <w:rsid w:val="00411C4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15043354">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header" Target="header2.xml"/><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image" Target="media/image14.emf"/><Relationship Id="rId42"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11.bin"/><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15.bin"/><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emf"/><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10.bin"/><Relationship Id="rId30" Type="http://schemas.openxmlformats.org/officeDocument/2006/relationships/image" Target="media/image12.emf"/><Relationship Id="rId35" Type="http://schemas.openxmlformats.org/officeDocument/2006/relationships/oleObject" Target="embeddings/oleObject14.bin"/><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8A427F-2041-496F-B875-3CE56542C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9</Pages>
  <Words>3201</Words>
  <Characters>16107</Characters>
  <Application>Microsoft Office Word</Application>
  <DocSecurity>0</DocSecurity>
  <Lines>134</Lines>
  <Paragraphs>38</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Support of isolated slice usage in the UE</vt:lpstr>
      <vt:lpstr>Support of isolated slice usage in the UE</vt:lpstr>
    </vt:vector>
  </TitlesOfParts>
  <Company>Huawei Technologies</Company>
  <LinksUpToDate>false</LinksUpToDate>
  <CharactersWithSpaces>19270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Support of isolated slice usage in the UE</dc:title>
  <dc:creator>Patrice Hédé</dc:creator>
  <cp:lastModifiedBy>NOKIA revision1</cp:lastModifiedBy>
  <cp:revision>5</cp:revision>
  <cp:lastPrinted>2018-04-24T20:10:00Z</cp:lastPrinted>
  <dcterms:created xsi:type="dcterms:W3CDTF">2018-09-24T08:38:00Z</dcterms:created>
  <dcterms:modified xsi:type="dcterms:W3CDTF">2018-10-09T12:25:00Z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(3)JBtYXYF6SR71A1RBUs+MpXOiIEg/Xd/WOcYLppz9TdMZfTORPCIllff5GutzJmsX+sNZj6tJ
RXsvFV+ZNOpjBCWplriefSifqNN3f8uf9ZHAaOndPw5ICuO6jtbuIhDwVtoI0usGH/n4Ycva
igtvDtbGRQT5pKdlwQht+Fwl9yPByD93S3sDM3Y4DdKgHc2wEhHSoRql3Ax1YdxNSzFYWQFK
OLrIrGvUG/mKZ3kOFg</vt:lpwstr>
  </property>
  <property fmtid="{D5CDD505-2E9C-101B-9397-08002B2CF9AE}" pid="3" name="_2015_ms_pID_725343_00">
    <vt:lpwstr>_2015_ms_pID_725343</vt:lpwstr>
  </property>
  <property fmtid="{D5CDD505-2E9C-101B-9397-08002B2CF9AE}" pid="4" name="_2015_ms_pID_7253431">
    <vt:lpwstr>zbZaQzQm+4ZltUyRABYzh7qlWujvfSTfjng2mYj0W5+Bm3NnLWbt1n
Mp6ot6jOuZ7mk1gJ1z5c3xONIE81nSnLuL+QrlEYoQljIrmfMuoR6dGnv2M8tsuj2bACFp2M
7c25SvxUQci4nWD9wfnZUNPnuaho0XXCQiapr+yd6PC94L2jNRxDCgTCM3lmZFtUoVavLlft
05j7Nc/mPNQHAUzXJmaUj1liLrtlj4s4e41W</vt:lpwstr>
  </property>
  <property fmtid="{D5CDD505-2E9C-101B-9397-08002B2CF9AE}" pid="5" name="_2015_ms_pID_7253431_00">
    <vt:lpwstr>_2015_ms_pID_7253431</vt:lpwstr>
  </property>
  <property fmtid="{D5CDD505-2E9C-101B-9397-08002B2CF9AE}" pid="6" name="_2015_ms_pID_7253432">
    <vt:lpwstr>pgA16oQN+na7Amddi1kYbXE=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1524213402</vt:lpwstr>
  </property>
  <property fmtid="{D5CDD505-2E9C-101B-9397-08002B2CF9AE}" pid="11" name="MSIP_Label_b1aa2129-79ec-42c0-bfac-e5b7a0374572_Enabled">
    <vt:lpwstr>True</vt:lpwstr>
  </property>
  <property fmtid="{D5CDD505-2E9C-101B-9397-08002B2CF9AE}" pid="12" name="MSIP_Label_b1aa2129-79ec-42c0-bfac-e5b7a0374572_SiteId">
    <vt:lpwstr>5d471751-9675-428d-917b-70f44f9630b0</vt:lpwstr>
  </property>
  <property fmtid="{D5CDD505-2E9C-101B-9397-08002B2CF9AE}" pid="13" name="MSIP_Label_b1aa2129-79ec-42c0-bfac-e5b7a0374572_Owner">
    <vt:lpwstr>alessio.casati@nokia.com</vt:lpwstr>
  </property>
  <property fmtid="{D5CDD505-2E9C-101B-9397-08002B2CF9AE}" pid="14" name="MSIP_Label_b1aa2129-79ec-42c0-bfac-e5b7a0374572_SetDate">
    <vt:lpwstr>2018-06-22T16:52:36.8850239Z</vt:lpwstr>
  </property>
  <property fmtid="{D5CDD505-2E9C-101B-9397-08002B2CF9AE}" pid="15" name="MSIP_Label_b1aa2129-79ec-42c0-bfac-e5b7a0374572_Name">
    <vt:lpwstr>Public</vt:lpwstr>
  </property>
  <property fmtid="{D5CDD505-2E9C-101B-9397-08002B2CF9AE}" pid="16" name="MSIP_Label_b1aa2129-79ec-42c0-bfac-e5b7a0374572_Application">
    <vt:lpwstr>Microsoft Azure Information Protection</vt:lpwstr>
  </property>
  <property fmtid="{D5CDD505-2E9C-101B-9397-08002B2CF9AE}" pid="17" name="MSIP_Label_b1aa2129-79ec-42c0-bfac-e5b7a0374572_Extended_MSFT_Method">
    <vt:lpwstr>Manual</vt:lpwstr>
  </property>
  <property fmtid="{D5CDD505-2E9C-101B-9397-08002B2CF9AE}" pid="18" name="Sensitivity">
    <vt:lpwstr>Public</vt:lpwstr>
  </property>
  <property fmtid="{D5CDD505-2E9C-101B-9397-08002B2CF9AE}" pid="19" name="_NewReviewCycle">
    <vt:lpwstr/>
  </property>
</Properties>
</file>